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35854" w14:textId="42FB46E7" w:rsidR="007A7646" w:rsidRPr="007A7646" w:rsidRDefault="007A7646" w:rsidP="007A7646">
      <w:pPr>
        <w:pStyle w:val="CRCoverPage"/>
        <w:tabs>
          <w:tab w:val="right" w:pos="9639"/>
        </w:tabs>
        <w:outlineLvl w:val="0"/>
        <w:rPr>
          <w:b/>
          <w:noProof/>
          <w:sz w:val="24"/>
        </w:rPr>
      </w:pPr>
      <w:r w:rsidRPr="007A7646">
        <w:rPr>
          <w:b/>
          <w:noProof/>
          <w:sz w:val="24"/>
        </w:rPr>
        <w:t>SA WG2 Meeting #S2-137E</w:t>
      </w:r>
      <w:r w:rsidRPr="007A7646">
        <w:rPr>
          <w:b/>
          <w:noProof/>
          <w:sz w:val="24"/>
        </w:rPr>
        <w:tab/>
        <w:t>S2-20</w:t>
      </w:r>
      <w:r w:rsidR="00956FC7">
        <w:rPr>
          <w:b/>
          <w:noProof/>
          <w:sz w:val="24"/>
        </w:rPr>
        <w:t>02096</w:t>
      </w:r>
    </w:p>
    <w:p w14:paraId="71506F52" w14:textId="77777777" w:rsidR="001E41F3" w:rsidRDefault="007A7646" w:rsidP="007A7646">
      <w:pPr>
        <w:pStyle w:val="CRCoverPage"/>
        <w:tabs>
          <w:tab w:val="right" w:pos="9639"/>
        </w:tabs>
        <w:outlineLvl w:val="0"/>
        <w:rPr>
          <w:b/>
          <w:noProof/>
          <w:sz w:val="24"/>
        </w:rPr>
      </w:pPr>
      <w:r w:rsidRPr="007A7646">
        <w:rPr>
          <w:b/>
          <w:noProof/>
          <w:sz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w:t>
      </w:r>
      <w:r>
        <w:rPr>
          <w:rFonts w:cs="Arial"/>
          <w:b/>
          <w:bCs/>
          <w:color w:val="0000FF"/>
        </w:rPr>
        <w:t>xxxxx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7B233A" w14:textId="77777777" w:rsidTr="00547111">
        <w:tc>
          <w:tcPr>
            <w:tcW w:w="9641" w:type="dxa"/>
            <w:gridSpan w:val="9"/>
            <w:tcBorders>
              <w:top w:val="single" w:sz="4" w:space="0" w:color="auto"/>
              <w:left w:val="single" w:sz="4" w:space="0" w:color="auto"/>
              <w:right w:val="single" w:sz="4" w:space="0" w:color="auto"/>
            </w:tcBorders>
          </w:tcPr>
          <w:p w14:paraId="35CB90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8AC533" w14:textId="77777777" w:rsidTr="00547111">
        <w:tc>
          <w:tcPr>
            <w:tcW w:w="9641" w:type="dxa"/>
            <w:gridSpan w:val="9"/>
            <w:tcBorders>
              <w:left w:val="single" w:sz="4" w:space="0" w:color="auto"/>
              <w:right w:val="single" w:sz="4" w:space="0" w:color="auto"/>
            </w:tcBorders>
          </w:tcPr>
          <w:p w14:paraId="5803601B" w14:textId="77777777" w:rsidR="001E41F3" w:rsidRDefault="001E41F3">
            <w:pPr>
              <w:pStyle w:val="CRCoverPage"/>
              <w:spacing w:after="0"/>
              <w:jc w:val="center"/>
              <w:rPr>
                <w:noProof/>
              </w:rPr>
            </w:pPr>
            <w:r>
              <w:rPr>
                <w:b/>
                <w:noProof/>
                <w:sz w:val="32"/>
              </w:rPr>
              <w:t>CHANGE REQUEST</w:t>
            </w:r>
          </w:p>
        </w:tc>
      </w:tr>
      <w:tr w:rsidR="001E41F3" w14:paraId="09E8CEDF" w14:textId="77777777" w:rsidTr="00547111">
        <w:tc>
          <w:tcPr>
            <w:tcW w:w="9641" w:type="dxa"/>
            <w:gridSpan w:val="9"/>
            <w:tcBorders>
              <w:left w:val="single" w:sz="4" w:space="0" w:color="auto"/>
              <w:right w:val="single" w:sz="4" w:space="0" w:color="auto"/>
            </w:tcBorders>
          </w:tcPr>
          <w:p w14:paraId="2ABC03C1" w14:textId="77777777" w:rsidR="001E41F3" w:rsidRDefault="001E41F3">
            <w:pPr>
              <w:pStyle w:val="CRCoverPage"/>
              <w:spacing w:after="0"/>
              <w:rPr>
                <w:noProof/>
                <w:sz w:val="8"/>
                <w:szCs w:val="8"/>
              </w:rPr>
            </w:pPr>
          </w:p>
        </w:tc>
      </w:tr>
      <w:tr w:rsidR="001E41F3" w14:paraId="41AE5F24" w14:textId="77777777" w:rsidTr="00547111">
        <w:tc>
          <w:tcPr>
            <w:tcW w:w="142" w:type="dxa"/>
            <w:tcBorders>
              <w:left w:val="single" w:sz="4" w:space="0" w:color="auto"/>
            </w:tcBorders>
          </w:tcPr>
          <w:p w14:paraId="4354E6A0" w14:textId="77777777" w:rsidR="001E41F3" w:rsidRDefault="001E41F3">
            <w:pPr>
              <w:pStyle w:val="CRCoverPage"/>
              <w:spacing w:after="0"/>
              <w:jc w:val="right"/>
              <w:rPr>
                <w:noProof/>
              </w:rPr>
            </w:pPr>
          </w:p>
        </w:tc>
        <w:tc>
          <w:tcPr>
            <w:tcW w:w="1559" w:type="dxa"/>
            <w:shd w:val="pct30" w:color="FFFF00" w:fill="auto"/>
          </w:tcPr>
          <w:p w14:paraId="2B206902" w14:textId="77777777" w:rsidR="001E41F3" w:rsidRPr="00410371" w:rsidRDefault="00514818" w:rsidP="000D62E3">
            <w:pPr>
              <w:pStyle w:val="CRCoverPage"/>
              <w:spacing w:after="0"/>
              <w:jc w:val="right"/>
              <w:rPr>
                <w:b/>
                <w:noProof/>
                <w:sz w:val="28"/>
              </w:rPr>
            </w:pPr>
            <w:r>
              <w:rPr>
                <w:b/>
                <w:noProof/>
                <w:sz w:val="28"/>
              </w:rPr>
              <w:t>23.</w:t>
            </w:r>
            <w:r w:rsidR="000D62E3">
              <w:rPr>
                <w:b/>
                <w:noProof/>
                <w:sz w:val="28"/>
              </w:rPr>
              <w:t>288</w:t>
            </w:r>
          </w:p>
        </w:tc>
        <w:tc>
          <w:tcPr>
            <w:tcW w:w="709" w:type="dxa"/>
          </w:tcPr>
          <w:p w14:paraId="156946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B8B489" w14:textId="4DFD818F" w:rsidR="001E41F3" w:rsidRPr="00410371" w:rsidRDefault="00956FC7" w:rsidP="00547111">
            <w:pPr>
              <w:pStyle w:val="CRCoverPage"/>
              <w:spacing w:after="0"/>
              <w:rPr>
                <w:rFonts w:hint="eastAsia"/>
                <w:noProof/>
                <w:lang w:eastAsia="zh-CN"/>
              </w:rPr>
            </w:pPr>
            <w:r>
              <w:rPr>
                <w:rFonts w:hint="eastAsia"/>
                <w:noProof/>
                <w:lang w:eastAsia="zh-CN"/>
              </w:rPr>
              <w:t>0</w:t>
            </w:r>
            <w:r>
              <w:rPr>
                <w:noProof/>
                <w:lang w:eastAsia="zh-CN"/>
              </w:rPr>
              <w:t>133</w:t>
            </w:r>
            <w:bookmarkStart w:id="0" w:name="_GoBack"/>
            <w:bookmarkEnd w:id="0"/>
          </w:p>
        </w:tc>
        <w:tc>
          <w:tcPr>
            <w:tcW w:w="709" w:type="dxa"/>
          </w:tcPr>
          <w:p w14:paraId="02F290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9DBF0A" w14:textId="77777777" w:rsidR="001E41F3" w:rsidRPr="00410371" w:rsidRDefault="007A7646" w:rsidP="006D18D3">
            <w:pPr>
              <w:pStyle w:val="CRCoverPage"/>
              <w:spacing w:after="0"/>
              <w:jc w:val="center"/>
              <w:rPr>
                <w:b/>
                <w:noProof/>
                <w:lang w:eastAsia="zh-CN"/>
              </w:rPr>
            </w:pPr>
            <w:r>
              <w:rPr>
                <w:b/>
                <w:noProof/>
                <w:sz w:val="28"/>
              </w:rPr>
              <w:t>-</w:t>
            </w:r>
          </w:p>
        </w:tc>
        <w:tc>
          <w:tcPr>
            <w:tcW w:w="2410" w:type="dxa"/>
          </w:tcPr>
          <w:p w14:paraId="74B6B2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F9222E" w14:textId="77777777" w:rsidR="001E41F3" w:rsidRPr="00410371" w:rsidRDefault="006D18D3" w:rsidP="001B403D">
            <w:pPr>
              <w:pStyle w:val="CRCoverPage"/>
              <w:spacing w:after="0"/>
              <w:jc w:val="center"/>
              <w:rPr>
                <w:noProof/>
                <w:sz w:val="28"/>
              </w:rPr>
            </w:pPr>
            <w:r w:rsidRPr="00847845">
              <w:rPr>
                <w:b/>
                <w:noProof/>
                <w:sz w:val="28"/>
              </w:rPr>
              <w:t>16.</w:t>
            </w:r>
            <w:r w:rsidR="001B403D" w:rsidRPr="00847845">
              <w:rPr>
                <w:b/>
                <w:noProof/>
                <w:sz w:val="28"/>
              </w:rPr>
              <w:t>2</w:t>
            </w:r>
            <w:r w:rsidRPr="00847845">
              <w:rPr>
                <w:b/>
                <w:noProof/>
                <w:sz w:val="28"/>
              </w:rPr>
              <w:t>.</w:t>
            </w:r>
            <w:r w:rsidR="001B403D" w:rsidRPr="00847845">
              <w:rPr>
                <w:b/>
                <w:noProof/>
                <w:sz w:val="28"/>
              </w:rPr>
              <w:t>0</w:t>
            </w:r>
          </w:p>
        </w:tc>
        <w:tc>
          <w:tcPr>
            <w:tcW w:w="143" w:type="dxa"/>
            <w:tcBorders>
              <w:right w:val="single" w:sz="4" w:space="0" w:color="auto"/>
            </w:tcBorders>
          </w:tcPr>
          <w:p w14:paraId="33A0FA48" w14:textId="77777777" w:rsidR="001E41F3" w:rsidRDefault="001E41F3">
            <w:pPr>
              <w:pStyle w:val="CRCoverPage"/>
              <w:spacing w:after="0"/>
              <w:rPr>
                <w:noProof/>
              </w:rPr>
            </w:pPr>
          </w:p>
        </w:tc>
      </w:tr>
      <w:tr w:rsidR="001E41F3" w14:paraId="57494C6F" w14:textId="77777777" w:rsidTr="00547111">
        <w:tc>
          <w:tcPr>
            <w:tcW w:w="9641" w:type="dxa"/>
            <w:gridSpan w:val="9"/>
            <w:tcBorders>
              <w:left w:val="single" w:sz="4" w:space="0" w:color="auto"/>
              <w:right w:val="single" w:sz="4" w:space="0" w:color="auto"/>
            </w:tcBorders>
          </w:tcPr>
          <w:p w14:paraId="5984D0C0" w14:textId="77777777" w:rsidR="001E41F3" w:rsidRDefault="001E41F3">
            <w:pPr>
              <w:pStyle w:val="CRCoverPage"/>
              <w:spacing w:after="0"/>
              <w:rPr>
                <w:noProof/>
              </w:rPr>
            </w:pPr>
          </w:p>
        </w:tc>
      </w:tr>
      <w:tr w:rsidR="001E41F3" w14:paraId="32FBA557" w14:textId="77777777" w:rsidTr="00547111">
        <w:tc>
          <w:tcPr>
            <w:tcW w:w="9641" w:type="dxa"/>
            <w:gridSpan w:val="9"/>
            <w:tcBorders>
              <w:top w:val="single" w:sz="4" w:space="0" w:color="auto"/>
            </w:tcBorders>
          </w:tcPr>
          <w:p w14:paraId="320633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37DCF0A" w14:textId="77777777" w:rsidTr="00547111">
        <w:tc>
          <w:tcPr>
            <w:tcW w:w="9641" w:type="dxa"/>
            <w:gridSpan w:val="9"/>
          </w:tcPr>
          <w:p w14:paraId="7B02BF9C" w14:textId="77777777" w:rsidR="001E41F3" w:rsidRDefault="001E41F3">
            <w:pPr>
              <w:pStyle w:val="CRCoverPage"/>
              <w:spacing w:after="0"/>
              <w:rPr>
                <w:noProof/>
                <w:sz w:val="8"/>
                <w:szCs w:val="8"/>
              </w:rPr>
            </w:pPr>
          </w:p>
        </w:tc>
      </w:tr>
    </w:tbl>
    <w:p w14:paraId="7C7C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8F82C7" w14:textId="77777777" w:rsidTr="00A7671C">
        <w:tc>
          <w:tcPr>
            <w:tcW w:w="2835" w:type="dxa"/>
          </w:tcPr>
          <w:p w14:paraId="504B59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B3BD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7372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490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36048" w14:textId="77777777" w:rsidR="00F25D98" w:rsidRDefault="00F25D98" w:rsidP="001E41F3">
            <w:pPr>
              <w:pStyle w:val="CRCoverPage"/>
              <w:spacing w:after="0"/>
              <w:jc w:val="center"/>
              <w:rPr>
                <w:b/>
                <w:caps/>
                <w:noProof/>
              </w:rPr>
            </w:pPr>
          </w:p>
        </w:tc>
        <w:tc>
          <w:tcPr>
            <w:tcW w:w="2126" w:type="dxa"/>
          </w:tcPr>
          <w:p w14:paraId="4CA186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EDA64" w14:textId="77777777" w:rsidR="00F25D98" w:rsidRDefault="00F25D98" w:rsidP="001E41F3">
            <w:pPr>
              <w:pStyle w:val="CRCoverPage"/>
              <w:spacing w:after="0"/>
              <w:jc w:val="center"/>
              <w:rPr>
                <w:b/>
                <w:caps/>
                <w:noProof/>
              </w:rPr>
            </w:pPr>
          </w:p>
        </w:tc>
        <w:tc>
          <w:tcPr>
            <w:tcW w:w="1418" w:type="dxa"/>
            <w:tcBorders>
              <w:left w:val="nil"/>
            </w:tcBorders>
          </w:tcPr>
          <w:p w14:paraId="13CD2A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4EF5C" w14:textId="77777777" w:rsidR="00F25D98" w:rsidRDefault="00AF1A6F" w:rsidP="001E41F3">
            <w:pPr>
              <w:pStyle w:val="CRCoverPage"/>
              <w:spacing w:after="0"/>
              <w:jc w:val="center"/>
              <w:rPr>
                <w:b/>
                <w:bCs/>
                <w:caps/>
                <w:noProof/>
              </w:rPr>
            </w:pPr>
            <w:r w:rsidRPr="00DE2F0C">
              <w:rPr>
                <w:b/>
                <w:bCs/>
                <w:caps/>
                <w:noProof/>
              </w:rPr>
              <w:t>X</w:t>
            </w:r>
          </w:p>
        </w:tc>
      </w:tr>
    </w:tbl>
    <w:p w14:paraId="0F98C4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6034C4" w14:textId="77777777" w:rsidTr="00547111">
        <w:tc>
          <w:tcPr>
            <w:tcW w:w="9640" w:type="dxa"/>
            <w:gridSpan w:val="11"/>
          </w:tcPr>
          <w:p w14:paraId="72B3F238" w14:textId="77777777" w:rsidR="001E41F3" w:rsidRDefault="001E41F3">
            <w:pPr>
              <w:pStyle w:val="CRCoverPage"/>
              <w:spacing w:after="0"/>
              <w:rPr>
                <w:noProof/>
                <w:sz w:val="8"/>
                <w:szCs w:val="8"/>
              </w:rPr>
            </w:pPr>
          </w:p>
        </w:tc>
      </w:tr>
      <w:tr w:rsidR="001E41F3" w14:paraId="4E8DA858" w14:textId="77777777" w:rsidTr="00547111">
        <w:tc>
          <w:tcPr>
            <w:tcW w:w="1843" w:type="dxa"/>
            <w:tcBorders>
              <w:top w:val="single" w:sz="4" w:space="0" w:color="auto"/>
              <w:left w:val="single" w:sz="4" w:space="0" w:color="auto"/>
            </w:tcBorders>
          </w:tcPr>
          <w:p w14:paraId="11D54F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482A5B" w14:textId="77777777" w:rsidR="001E41F3" w:rsidRDefault="004161FC" w:rsidP="000D62E3">
            <w:pPr>
              <w:pStyle w:val="CRCoverPage"/>
              <w:spacing w:after="0"/>
              <w:ind w:left="100"/>
              <w:rPr>
                <w:noProof/>
              </w:rPr>
            </w:pPr>
            <w:r>
              <w:rPr>
                <w:lang w:eastAsia="zh-CN"/>
              </w:rPr>
              <w:t>Procedures to request Service Experience for an Application</w:t>
            </w:r>
            <w:r w:rsidR="000D62E3">
              <w:t xml:space="preserve"> updates</w:t>
            </w:r>
          </w:p>
        </w:tc>
      </w:tr>
      <w:tr w:rsidR="001E41F3" w14:paraId="5AED590F" w14:textId="77777777" w:rsidTr="00547111">
        <w:tc>
          <w:tcPr>
            <w:tcW w:w="1843" w:type="dxa"/>
            <w:tcBorders>
              <w:left w:val="single" w:sz="4" w:space="0" w:color="auto"/>
            </w:tcBorders>
          </w:tcPr>
          <w:p w14:paraId="2B8016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EBC5E" w14:textId="77777777" w:rsidR="001E41F3" w:rsidRDefault="001E41F3">
            <w:pPr>
              <w:pStyle w:val="CRCoverPage"/>
              <w:spacing w:after="0"/>
              <w:rPr>
                <w:noProof/>
                <w:sz w:val="8"/>
                <w:szCs w:val="8"/>
              </w:rPr>
            </w:pPr>
          </w:p>
        </w:tc>
      </w:tr>
      <w:tr w:rsidR="001E41F3" w14:paraId="2F24081B" w14:textId="77777777" w:rsidTr="00547111">
        <w:tc>
          <w:tcPr>
            <w:tcW w:w="1843" w:type="dxa"/>
            <w:tcBorders>
              <w:left w:val="single" w:sz="4" w:space="0" w:color="auto"/>
            </w:tcBorders>
          </w:tcPr>
          <w:p w14:paraId="5E7E78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E0CCF8" w14:textId="77777777" w:rsidR="001E41F3" w:rsidRDefault="00BA6B70" w:rsidP="00BA6B70">
            <w:pPr>
              <w:pStyle w:val="CRCoverPage"/>
              <w:spacing w:after="0"/>
              <w:rPr>
                <w:noProof/>
              </w:rPr>
            </w:pPr>
            <w:r>
              <w:rPr>
                <w:noProof/>
              </w:rPr>
              <w:t xml:space="preserve"> China Telecom</w:t>
            </w:r>
          </w:p>
        </w:tc>
      </w:tr>
      <w:tr w:rsidR="001E41F3" w14:paraId="6805F2C9" w14:textId="77777777" w:rsidTr="00547111">
        <w:tc>
          <w:tcPr>
            <w:tcW w:w="1843" w:type="dxa"/>
            <w:tcBorders>
              <w:left w:val="single" w:sz="4" w:space="0" w:color="auto"/>
            </w:tcBorders>
          </w:tcPr>
          <w:p w14:paraId="1457CE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E894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B0A578" w14:textId="77777777" w:rsidTr="00547111">
        <w:tc>
          <w:tcPr>
            <w:tcW w:w="1843" w:type="dxa"/>
            <w:tcBorders>
              <w:left w:val="single" w:sz="4" w:space="0" w:color="auto"/>
            </w:tcBorders>
          </w:tcPr>
          <w:p w14:paraId="474002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BED04" w14:textId="77777777" w:rsidR="001E41F3" w:rsidRDefault="001E41F3">
            <w:pPr>
              <w:pStyle w:val="CRCoverPage"/>
              <w:spacing w:after="0"/>
              <w:rPr>
                <w:noProof/>
                <w:sz w:val="8"/>
                <w:szCs w:val="8"/>
              </w:rPr>
            </w:pPr>
          </w:p>
        </w:tc>
      </w:tr>
      <w:tr w:rsidR="001E41F3" w14:paraId="18A72260" w14:textId="77777777" w:rsidTr="00547111">
        <w:tc>
          <w:tcPr>
            <w:tcW w:w="1843" w:type="dxa"/>
            <w:tcBorders>
              <w:left w:val="single" w:sz="4" w:space="0" w:color="auto"/>
            </w:tcBorders>
          </w:tcPr>
          <w:p w14:paraId="5EC8BF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68EDE5" w14:textId="77777777" w:rsidR="001E41F3" w:rsidRDefault="00DE2F0C">
            <w:pPr>
              <w:pStyle w:val="CRCoverPage"/>
              <w:spacing w:after="0"/>
              <w:ind w:left="100"/>
              <w:rPr>
                <w:noProof/>
              </w:rPr>
            </w:pPr>
            <w:r>
              <w:rPr>
                <w:noProof/>
              </w:rPr>
              <w:t>eNA</w:t>
            </w:r>
          </w:p>
        </w:tc>
        <w:tc>
          <w:tcPr>
            <w:tcW w:w="567" w:type="dxa"/>
            <w:tcBorders>
              <w:left w:val="nil"/>
            </w:tcBorders>
          </w:tcPr>
          <w:p w14:paraId="127B3F17" w14:textId="77777777" w:rsidR="001E41F3" w:rsidRDefault="001E41F3">
            <w:pPr>
              <w:pStyle w:val="CRCoverPage"/>
              <w:spacing w:after="0"/>
              <w:ind w:right="100"/>
              <w:rPr>
                <w:noProof/>
              </w:rPr>
            </w:pPr>
          </w:p>
        </w:tc>
        <w:tc>
          <w:tcPr>
            <w:tcW w:w="1417" w:type="dxa"/>
            <w:gridSpan w:val="3"/>
            <w:tcBorders>
              <w:left w:val="nil"/>
            </w:tcBorders>
          </w:tcPr>
          <w:p w14:paraId="1D3001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925F" w14:textId="77777777" w:rsidR="001E41F3" w:rsidRDefault="00B51DB3" w:rsidP="00BA6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A6B70">
              <w:rPr>
                <w:noProof/>
              </w:rPr>
              <w:t>2020-02-13</w:t>
            </w:r>
            <w:r>
              <w:rPr>
                <w:noProof/>
              </w:rPr>
              <w:fldChar w:fldCharType="end"/>
            </w:r>
          </w:p>
        </w:tc>
      </w:tr>
      <w:tr w:rsidR="001E41F3" w14:paraId="60609534" w14:textId="77777777" w:rsidTr="00547111">
        <w:tc>
          <w:tcPr>
            <w:tcW w:w="1843" w:type="dxa"/>
            <w:tcBorders>
              <w:left w:val="single" w:sz="4" w:space="0" w:color="auto"/>
            </w:tcBorders>
          </w:tcPr>
          <w:p w14:paraId="5EDE8AE0" w14:textId="77777777" w:rsidR="001E41F3" w:rsidRDefault="001E41F3">
            <w:pPr>
              <w:pStyle w:val="CRCoverPage"/>
              <w:spacing w:after="0"/>
              <w:rPr>
                <w:b/>
                <w:i/>
                <w:noProof/>
                <w:sz w:val="8"/>
                <w:szCs w:val="8"/>
              </w:rPr>
            </w:pPr>
          </w:p>
        </w:tc>
        <w:tc>
          <w:tcPr>
            <w:tcW w:w="1986" w:type="dxa"/>
            <w:gridSpan w:val="4"/>
          </w:tcPr>
          <w:p w14:paraId="1A829097" w14:textId="77777777" w:rsidR="001E41F3" w:rsidRDefault="001E41F3">
            <w:pPr>
              <w:pStyle w:val="CRCoverPage"/>
              <w:spacing w:after="0"/>
              <w:rPr>
                <w:noProof/>
                <w:sz w:val="8"/>
                <w:szCs w:val="8"/>
              </w:rPr>
            </w:pPr>
          </w:p>
        </w:tc>
        <w:tc>
          <w:tcPr>
            <w:tcW w:w="2267" w:type="dxa"/>
            <w:gridSpan w:val="2"/>
          </w:tcPr>
          <w:p w14:paraId="1DF1A2D6" w14:textId="77777777" w:rsidR="001E41F3" w:rsidRDefault="001E41F3">
            <w:pPr>
              <w:pStyle w:val="CRCoverPage"/>
              <w:spacing w:after="0"/>
              <w:rPr>
                <w:noProof/>
                <w:sz w:val="8"/>
                <w:szCs w:val="8"/>
              </w:rPr>
            </w:pPr>
          </w:p>
        </w:tc>
        <w:tc>
          <w:tcPr>
            <w:tcW w:w="1417" w:type="dxa"/>
            <w:gridSpan w:val="3"/>
          </w:tcPr>
          <w:p w14:paraId="5A00A523" w14:textId="77777777" w:rsidR="001E41F3" w:rsidRDefault="001E41F3">
            <w:pPr>
              <w:pStyle w:val="CRCoverPage"/>
              <w:spacing w:after="0"/>
              <w:rPr>
                <w:noProof/>
                <w:sz w:val="8"/>
                <w:szCs w:val="8"/>
              </w:rPr>
            </w:pPr>
          </w:p>
        </w:tc>
        <w:tc>
          <w:tcPr>
            <w:tcW w:w="2127" w:type="dxa"/>
            <w:tcBorders>
              <w:right w:val="single" w:sz="4" w:space="0" w:color="auto"/>
            </w:tcBorders>
          </w:tcPr>
          <w:p w14:paraId="65CC0ECC" w14:textId="77777777" w:rsidR="001E41F3" w:rsidRDefault="001E41F3">
            <w:pPr>
              <w:pStyle w:val="CRCoverPage"/>
              <w:spacing w:after="0"/>
              <w:rPr>
                <w:noProof/>
                <w:sz w:val="8"/>
                <w:szCs w:val="8"/>
              </w:rPr>
            </w:pPr>
          </w:p>
        </w:tc>
      </w:tr>
      <w:tr w:rsidR="001E41F3" w14:paraId="3C8770D2" w14:textId="77777777" w:rsidTr="00DE2F0C">
        <w:trPr>
          <w:cantSplit/>
          <w:trHeight w:val="60"/>
        </w:trPr>
        <w:tc>
          <w:tcPr>
            <w:tcW w:w="1843" w:type="dxa"/>
            <w:tcBorders>
              <w:left w:val="single" w:sz="4" w:space="0" w:color="auto"/>
            </w:tcBorders>
          </w:tcPr>
          <w:p w14:paraId="7448D7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884992" w14:textId="77777777" w:rsidR="001E41F3" w:rsidRDefault="00DE2F0C" w:rsidP="00D24991">
            <w:pPr>
              <w:pStyle w:val="CRCoverPage"/>
              <w:spacing w:after="0"/>
              <w:ind w:left="100" w:right="-609"/>
              <w:rPr>
                <w:b/>
                <w:noProof/>
              </w:rPr>
            </w:pPr>
            <w:r>
              <w:rPr>
                <w:b/>
                <w:noProof/>
              </w:rPr>
              <w:t>F</w:t>
            </w:r>
          </w:p>
        </w:tc>
        <w:tc>
          <w:tcPr>
            <w:tcW w:w="3402" w:type="dxa"/>
            <w:gridSpan w:val="5"/>
            <w:tcBorders>
              <w:left w:val="nil"/>
            </w:tcBorders>
          </w:tcPr>
          <w:p w14:paraId="6C7B219B" w14:textId="77777777" w:rsidR="001E41F3" w:rsidRDefault="001E41F3">
            <w:pPr>
              <w:pStyle w:val="CRCoverPage"/>
              <w:spacing w:after="0"/>
              <w:rPr>
                <w:noProof/>
              </w:rPr>
            </w:pPr>
          </w:p>
        </w:tc>
        <w:tc>
          <w:tcPr>
            <w:tcW w:w="1417" w:type="dxa"/>
            <w:gridSpan w:val="3"/>
            <w:tcBorders>
              <w:left w:val="nil"/>
            </w:tcBorders>
          </w:tcPr>
          <w:p w14:paraId="4AC520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82B5DC" w14:textId="77777777" w:rsidR="001E41F3" w:rsidRDefault="00AF1A6F">
            <w:pPr>
              <w:pStyle w:val="CRCoverPage"/>
              <w:spacing w:after="0"/>
              <w:ind w:left="100"/>
              <w:rPr>
                <w:noProof/>
              </w:rPr>
            </w:pPr>
            <w:r w:rsidRPr="00DE2F0C">
              <w:rPr>
                <w:noProof/>
              </w:rPr>
              <w:t>Rel-16</w:t>
            </w:r>
          </w:p>
        </w:tc>
      </w:tr>
      <w:tr w:rsidR="001E41F3" w14:paraId="1D3BA2EB" w14:textId="77777777" w:rsidTr="00547111">
        <w:tc>
          <w:tcPr>
            <w:tcW w:w="1843" w:type="dxa"/>
            <w:tcBorders>
              <w:left w:val="single" w:sz="4" w:space="0" w:color="auto"/>
              <w:bottom w:val="single" w:sz="4" w:space="0" w:color="auto"/>
            </w:tcBorders>
          </w:tcPr>
          <w:p w14:paraId="32FFEF19" w14:textId="77777777" w:rsidR="001E41F3" w:rsidRDefault="001E41F3">
            <w:pPr>
              <w:pStyle w:val="CRCoverPage"/>
              <w:spacing w:after="0"/>
              <w:rPr>
                <w:b/>
                <w:i/>
                <w:noProof/>
              </w:rPr>
            </w:pPr>
          </w:p>
        </w:tc>
        <w:tc>
          <w:tcPr>
            <w:tcW w:w="4677" w:type="dxa"/>
            <w:gridSpan w:val="8"/>
            <w:tcBorders>
              <w:bottom w:val="single" w:sz="4" w:space="0" w:color="auto"/>
            </w:tcBorders>
          </w:tcPr>
          <w:p w14:paraId="1F845E8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A85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527A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AF6A4" w14:textId="77777777" w:rsidTr="00547111">
        <w:tc>
          <w:tcPr>
            <w:tcW w:w="1843" w:type="dxa"/>
          </w:tcPr>
          <w:p w14:paraId="13E5C753" w14:textId="77777777" w:rsidR="001E41F3" w:rsidRDefault="001E41F3">
            <w:pPr>
              <w:pStyle w:val="CRCoverPage"/>
              <w:spacing w:after="0"/>
              <w:rPr>
                <w:b/>
                <w:i/>
                <w:noProof/>
                <w:sz w:val="8"/>
                <w:szCs w:val="8"/>
              </w:rPr>
            </w:pPr>
          </w:p>
        </w:tc>
        <w:tc>
          <w:tcPr>
            <w:tcW w:w="7797" w:type="dxa"/>
            <w:gridSpan w:val="10"/>
          </w:tcPr>
          <w:p w14:paraId="711C663C" w14:textId="77777777" w:rsidR="001E41F3" w:rsidRDefault="001E41F3">
            <w:pPr>
              <w:pStyle w:val="CRCoverPage"/>
              <w:spacing w:after="0"/>
              <w:rPr>
                <w:noProof/>
                <w:sz w:val="8"/>
                <w:szCs w:val="8"/>
              </w:rPr>
            </w:pPr>
          </w:p>
        </w:tc>
      </w:tr>
      <w:tr w:rsidR="001E41F3" w14:paraId="1BDC0198" w14:textId="77777777" w:rsidTr="00547111">
        <w:tc>
          <w:tcPr>
            <w:tcW w:w="2694" w:type="dxa"/>
            <w:gridSpan w:val="2"/>
            <w:tcBorders>
              <w:top w:val="single" w:sz="4" w:space="0" w:color="auto"/>
              <w:left w:val="single" w:sz="4" w:space="0" w:color="auto"/>
            </w:tcBorders>
          </w:tcPr>
          <w:p w14:paraId="1324F2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ED5C8" w14:textId="77777777" w:rsidR="001E41F3" w:rsidRPr="00AF1A6F" w:rsidRDefault="008447CC" w:rsidP="00D11408">
            <w:pPr>
              <w:pStyle w:val="CRCoverPage"/>
              <w:spacing w:after="0"/>
              <w:ind w:left="100"/>
              <w:rPr>
                <w:noProof/>
                <w:highlight w:val="green"/>
              </w:rPr>
            </w:pPr>
            <w:r>
              <w:rPr>
                <w:noProof/>
              </w:rPr>
              <w:t>The NWDAF service invok</w:t>
            </w:r>
            <w:r w:rsidR="00D11408">
              <w:rPr>
                <w:noProof/>
              </w:rPr>
              <w:t>ed</w:t>
            </w:r>
            <w:r>
              <w:rPr>
                <w:noProof/>
              </w:rPr>
              <w:t xml:space="preserve"> was not clear in the </w:t>
            </w:r>
            <w:r>
              <w:rPr>
                <w:lang w:eastAsia="zh-CN"/>
              </w:rPr>
              <w:t>Procedures to request Service Experience for an Application.</w:t>
            </w:r>
          </w:p>
        </w:tc>
      </w:tr>
      <w:tr w:rsidR="001E41F3" w14:paraId="3AD9CE0A" w14:textId="77777777" w:rsidTr="00547111">
        <w:tc>
          <w:tcPr>
            <w:tcW w:w="2694" w:type="dxa"/>
            <w:gridSpan w:val="2"/>
            <w:tcBorders>
              <w:left w:val="single" w:sz="4" w:space="0" w:color="auto"/>
            </w:tcBorders>
          </w:tcPr>
          <w:p w14:paraId="6235F6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F4368" w14:textId="77777777" w:rsidR="001E41F3" w:rsidRPr="00D11408" w:rsidRDefault="001E41F3">
            <w:pPr>
              <w:pStyle w:val="CRCoverPage"/>
              <w:spacing w:after="0"/>
              <w:rPr>
                <w:noProof/>
                <w:sz w:val="8"/>
                <w:szCs w:val="8"/>
                <w:highlight w:val="green"/>
              </w:rPr>
            </w:pPr>
          </w:p>
        </w:tc>
      </w:tr>
      <w:tr w:rsidR="001E41F3" w:rsidRPr="0000704E" w14:paraId="0F2A58C8" w14:textId="77777777" w:rsidTr="00547111">
        <w:tc>
          <w:tcPr>
            <w:tcW w:w="2694" w:type="dxa"/>
            <w:gridSpan w:val="2"/>
            <w:tcBorders>
              <w:left w:val="single" w:sz="4" w:space="0" w:color="auto"/>
            </w:tcBorders>
          </w:tcPr>
          <w:p w14:paraId="50C226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0D5E4" w14:textId="77777777" w:rsidR="00E05FDE" w:rsidRPr="00AF1A6F" w:rsidRDefault="008447CC" w:rsidP="00D11408">
            <w:pPr>
              <w:pStyle w:val="CRCoverPage"/>
              <w:spacing w:after="0"/>
              <w:ind w:left="100"/>
              <w:rPr>
                <w:noProof/>
                <w:highlight w:val="green"/>
              </w:rPr>
            </w:pPr>
            <w:r>
              <w:t xml:space="preserve">Clarify the </w:t>
            </w:r>
            <w:r w:rsidR="00D11408">
              <w:t>NWDAF service invoked in step 1 and step 3.</w:t>
            </w:r>
          </w:p>
        </w:tc>
      </w:tr>
      <w:tr w:rsidR="001E41F3" w14:paraId="5A19ED10" w14:textId="77777777" w:rsidTr="00547111">
        <w:tc>
          <w:tcPr>
            <w:tcW w:w="2694" w:type="dxa"/>
            <w:gridSpan w:val="2"/>
            <w:tcBorders>
              <w:left w:val="single" w:sz="4" w:space="0" w:color="auto"/>
            </w:tcBorders>
          </w:tcPr>
          <w:p w14:paraId="669CB9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7379F2" w14:textId="77777777" w:rsidR="001E41F3" w:rsidRPr="00AF1A6F" w:rsidRDefault="001E41F3">
            <w:pPr>
              <w:pStyle w:val="CRCoverPage"/>
              <w:spacing w:after="0"/>
              <w:rPr>
                <w:noProof/>
                <w:sz w:val="8"/>
                <w:szCs w:val="8"/>
                <w:highlight w:val="green"/>
              </w:rPr>
            </w:pPr>
          </w:p>
        </w:tc>
      </w:tr>
      <w:tr w:rsidR="001E41F3" w14:paraId="7D77CB60" w14:textId="77777777" w:rsidTr="00547111">
        <w:tc>
          <w:tcPr>
            <w:tcW w:w="2694" w:type="dxa"/>
            <w:gridSpan w:val="2"/>
            <w:tcBorders>
              <w:left w:val="single" w:sz="4" w:space="0" w:color="auto"/>
              <w:bottom w:val="single" w:sz="4" w:space="0" w:color="auto"/>
            </w:tcBorders>
          </w:tcPr>
          <w:p w14:paraId="2FA86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AB467" w14:textId="77777777" w:rsidR="001E41F3" w:rsidRPr="00AF1A6F" w:rsidRDefault="00D11408" w:rsidP="00D11408">
            <w:pPr>
              <w:pStyle w:val="CRCoverPage"/>
              <w:spacing w:after="0"/>
              <w:ind w:left="100"/>
              <w:rPr>
                <w:noProof/>
                <w:highlight w:val="green"/>
              </w:rPr>
            </w:pPr>
            <w:r>
              <w:rPr>
                <w:noProof/>
              </w:rPr>
              <w:t>Ambiguous descriptions lead to misunderstanding.</w:t>
            </w:r>
          </w:p>
        </w:tc>
      </w:tr>
      <w:tr w:rsidR="001E41F3" w14:paraId="4A64693D" w14:textId="77777777" w:rsidTr="00547111">
        <w:tc>
          <w:tcPr>
            <w:tcW w:w="2694" w:type="dxa"/>
            <w:gridSpan w:val="2"/>
          </w:tcPr>
          <w:p w14:paraId="77C21ABB" w14:textId="77777777" w:rsidR="001E41F3" w:rsidRDefault="001E41F3">
            <w:pPr>
              <w:pStyle w:val="CRCoverPage"/>
              <w:spacing w:after="0"/>
              <w:rPr>
                <w:b/>
                <w:i/>
                <w:noProof/>
                <w:sz w:val="8"/>
                <w:szCs w:val="8"/>
              </w:rPr>
            </w:pPr>
          </w:p>
        </w:tc>
        <w:tc>
          <w:tcPr>
            <w:tcW w:w="6946" w:type="dxa"/>
            <w:gridSpan w:val="9"/>
          </w:tcPr>
          <w:p w14:paraId="6C8877AF" w14:textId="77777777" w:rsidR="001E41F3" w:rsidRDefault="001E41F3">
            <w:pPr>
              <w:pStyle w:val="CRCoverPage"/>
              <w:spacing w:after="0"/>
              <w:rPr>
                <w:noProof/>
                <w:sz w:val="8"/>
                <w:szCs w:val="8"/>
              </w:rPr>
            </w:pPr>
          </w:p>
        </w:tc>
      </w:tr>
      <w:tr w:rsidR="001E41F3" w14:paraId="4BC22627" w14:textId="77777777" w:rsidTr="00547111">
        <w:tc>
          <w:tcPr>
            <w:tcW w:w="2694" w:type="dxa"/>
            <w:gridSpan w:val="2"/>
            <w:tcBorders>
              <w:top w:val="single" w:sz="4" w:space="0" w:color="auto"/>
              <w:left w:val="single" w:sz="4" w:space="0" w:color="auto"/>
            </w:tcBorders>
          </w:tcPr>
          <w:p w14:paraId="09261BF6" w14:textId="77777777" w:rsidR="001E41F3" w:rsidRPr="0006212C" w:rsidRDefault="001E41F3">
            <w:pPr>
              <w:pStyle w:val="CRCoverPage"/>
              <w:tabs>
                <w:tab w:val="right" w:pos="2184"/>
              </w:tabs>
              <w:spacing w:after="0"/>
              <w:rPr>
                <w:b/>
                <w:i/>
                <w:noProof/>
              </w:rPr>
            </w:pPr>
            <w:r w:rsidRPr="0006212C">
              <w:rPr>
                <w:b/>
                <w:i/>
                <w:noProof/>
              </w:rPr>
              <w:t>Clauses affected:</w:t>
            </w:r>
          </w:p>
        </w:tc>
        <w:tc>
          <w:tcPr>
            <w:tcW w:w="6946" w:type="dxa"/>
            <w:gridSpan w:val="9"/>
            <w:tcBorders>
              <w:top w:val="single" w:sz="4" w:space="0" w:color="auto"/>
              <w:right w:val="single" w:sz="4" w:space="0" w:color="auto"/>
            </w:tcBorders>
            <w:shd w:val="pct30" w:color="FFFF00" w:fill="auto"/>
          </w:tcPr>
          <w:p w14:paraId="160B54D5" w14:textId="77777777" w:rsidR="001E41F3" w:rsidRPr="0006212C" w:rsidRDefault="00BB0DCB" w:rsidP="00D11408">
            <w:pPr>
              <w:pStyle w:val="CRCoverPage"/>
              <w:spacing w:after="0"/>
              <w:ind w:left="100"/>
              <w:rPr>
                <w:noProof/>
              </w:rPr>
            </w:pPr>
            <w:r w:rsidRPr="0006212C">
              <w:rPr>
                <w:noProof/>
              </w:rPr>
              <w:t>6.</w:t>
            </w:r>
            <w:r w:rsidR="00D11408">
              <w:rPr>
                <w:noProof/>
              </w:rPr>
              <w:t>4</w:t>
            </w:r>
            <w:r w:rsidR="00833F2C">
              <w:rPr>
                <w:noProof/>
              </w:rPr>
              <w:t>.</w:t>
            </w:r>
            <w:r w:rsidR="00D11408">
              <w:rPr>
                <w:noProof/>
              </w:rPr>
              <w:t>4</w:t>
            </w:r>
          </w:p>
        </w:tc>
      </w:tr>
      <w:tr w:rsidR="001E41F3" w14:paraId="0BD1CAE1" w14:textId="77777777" w:rsidTr="00547111">
        <w:tc>
          <w:tcPr>
            <w:tcW w:w="2694" w:type="dxa"/>
            <w:gridSpan w:val="2"/>
            <w:tcBorders>
              <w:left w:val="single" w:sz="4" w:space="0" w:color="auto"/>
            </w:tcBorders>
          </w:tcPr>
          <w:p w14:paraId="723E778A" w14:textId="77777777" w:rsidR="001E41F3" w:rsidRPr="0006212C" w:rsidRDefault="001E41F3">
            <w:pPr>
              <w:pStyle w:val="CRCoverPage"/>
              <w:spacing w:after="0"/>
              <w:rPr>
                <w:b/>
                <w:i/>
                <w:noProof/>
                <w:sz w:val="8"/>
                <w:szCs w:val="8"/>
              </w:rPr>
            </w:pPr>
          </w:p>
        </w:tc>
        <w:tc>
          <w:tcPr>
            <w:tcW w:w="6946" w:type="dxa"/>
            <w:gridSpan w:val="9"/>
            <w:tcBorders>
              <w:right w:val="single" w:sz="4" w:space="0" w:color="auto"/>
            </w:tcBorders>
          </w:tcPr>
          <w:p w14:paraId="617CCD03" w14:textId="77777777" w:rsidR="001E41F3" w:rsidRPr="0006212C" w:rsidRDefault="001E41F3">
            <w:pPr>
              <w:pStyle w:val="CRCoverPage"/>
              <w:spacing w:after="0"/>
              <w:rPr>
                <w:noProof/>
                <w:sz w:val="8"/>
                <w:szCs w:val="8"/>
              </w:rPr>
            </w:pPr>
          </w:p>
        </w:tc>
      </w:tr>
      <w:tr w:rsidR="001E41F3" w14:paraId="7C2046AE" w14:textId="77777777" w:rsidTr="00547111">
        <w:tc>
          <w:tcPr>
            <w:tcW w:w="2694" w:type="dxa"/>
            <w:gridSpan w:val="2"/>
            <w:tcBorders>
              <w:left w:val="single" w:sz="4" w:space="0" w:color="auto"/>
            </w:tcBorders>
          </w:tcPr>
          <w:p w14:paraId="0A60C49A" w14:textId="77777777" w:rsidR="001E41F3" w:rsidRPr="000621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62F786" w14:textId="77777777" w:rsidR="001E41F3" w:rsidRPr="0006212C" w:rsidRDefault="001E41F3">
            <w:pPr>
              <w:pStyle w:val="CRCoverPage"/>
              <w:spacing w:after="0"/>
              <w:jc w:val="center"/>
              <w:rPr>
                <w:b/>
                <w:caps/>
                <w:noProof/>
              </w:rPr>
            </w:pPr>
            <w:r w:rsidRPr="000621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EB6A2" w14:textId="77777777" w:rsidR="001E41F3" w:rsidRPr="0006212C" w:rsidRDefault="001E41F3">
            <w:pPr>
              <w:pStyle w:val="CRCoverPage"/>
              <w:spacing w:after="0"/>
              <w:jc w:val="center"/>
              <w:rPr>
                <w:b/>
                <w:caps/>
                <w:noProof/>
              </w:rPr>
            </w:pPr>
            <w:r w:rsidRPr="0006212C">
              <w:rPr>
                <w:b/>
                <w:caps/>
                <w:noProof/>
              </w:rPr>
              <w:t>N</w:t>
            </w:r>
          </w:p>
        </w:tc>
        <w:tc>
          <w:tcPr>
            <w:tcW w:w="2977" w:type="dxa"/>
            <w:gridSpan w:val="4"/>
          </w:tcPr>
          <w:p w14:paraId="67712E5B" w14:textId="77777777" w:rsidR="001E41F3" w:rsidRPr="000621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C3A2A" w14:textId="77777777" w:rsidR="001E41F3" w:rsidRDefault="001E41F3">
            <w:pPr>
              <w:pStyle w:val="CRCoverPage"/>
              <w:spacing w:after="0"/>
              <w:ind w:left="99"/>
              <w:rPr>
                <w:noProof/>
              </w:rPr>
            </w:pPr>
          </w:p>
        </w:tc>
      </w:tr>
      <w:tr w:rsidR="001E41F3" w14:paraId="56E9444B" w14:textId="77777777" w:rsidTr="00547111">
        <w:tc>
          <w:tcPr>
            <w:tcW w:w="2694" w:type="dxa"/>
            <w:gridSpan w:val="2"/>
            <w:tcBorders>
              <w:left w:val="single" w:sz="4" w:space="0" w:color="auto"/>
            </w:tcBorders>
          </w:tcPr>
          <w:p w14:paraId="7D4470ED" w14:textId="77777777" w:rsidR="001E41F3" w:rsidRPr="0006212C" w:rsidRDefault="001E41F3">
            <w:pPr>
              <w:pStyle w:val="CRCoverPage"/>
              <w:tabs>
                <w:tab w:val="right" w:pos="2184"/>
              </w:tabs>
              <w:spacing w:after="0"/>
              <w:rPr>
                <w:b/>
                <w:i/>
                <w:noProof/>
              </w:rPr>
            </w:pPr>
            <w:r w:rsidRPr="000621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AD2DB5"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B1A"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08B0EFD4" w14:textId="77777777" w:rsidR="001E41F3" w:rsidRPr="0006212C" w:rsidRDefault="001E41F3">
            <w:pPr>
              <w:pStyle w:val="CRCoverPage"/>
              <w:tabs>
                <w:tab w:val="right" w:pos="2893"/>
              </w:tabs>
              <w:spacing w:after="0"/>
              <w:rPr>
                <w:noProof/>
              </w:rPr>
            </w:pPr>
            <w:r w:rsidRPr="0006212C">
              <w:rPr>
                <w:noProof/>
              </w:rPr>
              <w:t xml:space="preserve"> Other core specifications</w:t>
            </w:r>
            <w:r w:rsidRPr="0006212C">
              <w:rPr>
                <w:noProof/>
              </w:rPr>
              <w:tab/>
            </w:r>
          </w:p>
        </w:tc>
        <w:tc>
          <w:tcPr>
            <w:tcW w:w="3401" w:type="dxa"/>
            <w:gridSpan w:val="3"/>
            <w:tcBorders>
              <w:right w:val="single" w:sz="4" w:space="0" w:color="auto"/>
            </w:tcBorders>
            <w:shd w:val="pct30" w:color="FFFF00" w:fill="auto"/>
          </w:tcPr>
          <w:p w14:paraId="06ED4128" w14:textId="77777777" w:rsidR="001E41F3" w:rsidRDefault="00145D43">
            <w:pPr>
              <w:pStyle w:val="CRCoverPage"/>
              <w:spacing w:after="0"/>
              <w:ind w:left="99"/>
              <w:rPr>
                <w:noProof/>
              </w:rPr>
            </w:pPr>
            <w:r>
              <w:rPr>
                <w:noProof/>
              </w:rPr>
              <w:t xml:space="preserve">TS/TR ... CR ... </w:t>
            </w:r>
          </w:p>
        </w:tc>
      </w:tr>
      <w:tr w:rsidR="001E41F3" w14:paraId="1C40095B" w14:textId="77777777" w:rsidTr="00547111">
        <w:tc>
          <w:tcPr>
            <w:tcW w:w="2694" w:type="dxa"/>
            <w:gridSpan w:val="2"/>
            <w:tcBorders>
              <w:left w:val="single" w:sz="4" w:space="0" w:color="auto"/>
            </w:tcBorders>
          </w:tcPr>
          <w:p w14:paraId="4DEDC3E4" w14:textId="77777777" w:rsidR="001E41F3" w:rsidRPr="0006212C" w:rsidRDefault="001E41F3">
            <w:pPr>
              <w:pStyle w:val="CRCoverPage"/>
              <w:spacing w:after="0"/>
              <w:rPr>
                <w:b/>
                <w:i/>
                <w:noProof/>
              </w:rPr>
            </w:pPr>
            <w:r w:rsidRPr="000621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0E915"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89A5"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50FF4F90" w14:textId="77777777" w:rsidR="001E41F3" w:rsidRPr="0006212C" w:rsidRDefault="001E41F3">
            <w:pPr>
              <w:pStyle w:val="CRCoverPage"/>
              <w:spacing w:after="0"/>
              <w:rPr>
                <w:noProof/>
              </w:rPr>
            </w:pPr>
            <w:r w:rsidRPr="0006212C">
              <w:rPr>
                <w:noProof/>
              </w:rPr>
              <w:t xml:space="preserve"> Test specifications</w:t>
            </w:r>
          </w:p>
        </w:tc>
        <w:tc>
          <w:tcPr>
            <w:tcW w:w="3401" w:type="dxa"/>
            <w:gridSpan w:val="3"/>
            <w:tcBorders>
              <w:right w:val="single" w:sz="4" w:space="0" w:color="auto"/>
            </w:tcBorders>
            <w:shd w:val="pct30" w:color="FFFF00" w:fill="auto"/>
          </w:tcPr>
          <w:p w14:paraId="6D9C323C" w14:textId="77777777" w:rsidR="001E41F3" w:rsidRDefault="00145D43">
            <w:pPr>
              <w:pStyle w:val="CRCoverPage"/>
              <w:spacing w:after="0"/>
              <w:ind w:left="99"/>
              <w:rPr>
                <w:noProof/>
              </w:rPr>
            </w:pPr>
            <w:r>
              <w:rPr>
                <w:noProof/>
              </w:rPr>
              <w:t xml:space="preserve">TS/TR ... CR ... </w:t>
            </w:r>
          </w:p>
        </w:tc>
      </w:tr>
      <w:tr w:rsidR="001E41F3" w14:paraId="433C76F6" w14:textId="77777777" w:rsidTr="00547111">
        <w:tc>
          <w:tcPr>
            <w:tcW w:w="2694" w:type="dxa"/>
            <w:gridSpan w:val="2"/>
            <w:tcBorders>
              <w:left w:val="single" w:sz="4" w:space="0" w:color="auto"/>
            </w:tcBorders>
          </w:tcPr>
          <w:p w14:paraId="5FB3AEB7" w14:textId="77777777" w:rsidR="001E41F3" w:rsidRPr="0006212C" w:rsidRDefault="00145D43">
            <w:pPr>
              <w:pStyle w:val="CRCoverPage"/>
              <w:spacing w:after="0"/>
              <w:rPr>
                <w:b/>
                <w:i/>
                <w:noProof/>
              </w:rPr>
            </w:pPr>
            <w:r w:rsidRPr="0006212C">
              <w:rPr>
                <w:b/>
                <w:i/>
                <w:noProof/>
              </w:rPr>
              <w:t xml:space="preserve">(show </w:t>
            </w:r>
            <w:r w:rsidR="00592D74" w:rsidRPr="0006212C">
              <w:rPr>
                <w:b/>
                <w:i/>
                <w:noProof/>
              </w:rPr>
              <w:t xml:space="preserve">related </w:t>
            </w:r>
            <w:r w:rsidRPr="0006212C">
              <w:rPr>
                <w:b/>
                <w:i/>
                <w:noProof/>
              </w:rPr>
              <w:t>CR</w:t>
            </w:r>
            <w:r w:rsidR="00592D74" w:rsidRPr="0006212C">
              <w:rPr>
                <w:b/>
                <w:i/>
                <w:noProof/>
              </w:rPr>
              <w:t>s</w:t>
            </w:r>
            <w:r w:rsidRPr="0006212C">
              <w:rPr>
                <w:b/>
                <w:i/>
                <w:noProof/>
              </w:rPr>
              <w:t>)</w:t>
            </w:r>
          </w:p>
        </w:tc>
        <w:tc>
          <w:tcPr>
            <w:tcW w:w="284" w:type="dxa"/>
            <w:tcBorders>
              <w:top w:val="single" w:sz="4" w:space="0" w:color="auto"/>
              <w:left w:val="single" w:sz="4" w:space="0" w:color="auto"/>
              <w:bottom w:val="single" w:sz="4" w:space="0" w:color="auto"/>
            </w:tcBorders>
            <w:shd w:val="pct25" w:color="FFFF00" w:fill="auto"/>
          </w:tcPr>
          <w:p w14:paraId="0B428756"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EB474"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706D812E" w14:textId="77777777" w:rsidR="001E41F3" w:rsidRPr="0006212C" w:rsidRDefault="001E41F3">
            <w:pPr>
              <w:pStyle w:val="CRCoverPage"/>
              <w:spacing w:after="0"/>
              <w:rPr>
                <w:noProof/>
              </w:rPr>
            </w:pPr>
            <w:r w:rsidRPr="0006212C">
              <w:rPr>
                <w:noProof/>
              </w:rPr>
              <w:t xml:space="preserve"> O&amp;M Specifications</w:t>
            </w:r>
          </w:p>
        </w:tc>
        <w:tc>
          <w:tcPr>
            <w:tcW w:w="3401" w:type="dxa"/>
            <w:gridSpan w:val="3"/>
            <w:tcBorders>
              <w:right w:val="single" w:sz="4" w:space="0" w:color="auto"/>
            </w:tcBorders>
            <w:shd w:val="pct30" w:color="FFFF00" w:fill="auto"/>
          </w:tcPr>
          <w:p w14:paraId="3401C7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0E4A09" w14:textId="77777777" w:rsidTr="008863B9">
        <w:tc>
          <w:tcPr>
            <w:tcW w:w="2694" w:type="dxa"/>
            <w:gridSpan w:val="2"/>
            <w:tcBorders>
              <w:left w:val="single" w:sz="4" w:space="0" w:color="auto"/>
            </w:tcBorders>
          </w:tcPr>
          <w:p w14:paraId="01AC900A" w14:textId="77777777" w:rsidR="001E41F3" w:rsidRPr="0006212C" w:rsidRDefault="001E41F3">
            <w:pPr>
              <w:pStyle w:val="CRCoverPage"/>
              <w:spacing w:after="0"/>
              <w:rPr>
                <w:b/>
                <w:i/>
                <w:noProof/>
              </w:rPr>
            </w:pPr>
          </w:p>
        </w:tc>
        <w:tc>
          <w:tcPr>
            <w:tcW w:w="6946" w:type="dxa"/>
            <w:gridSpan w:val="9"/>
            <w:tcBorders>
              <w:right w:val="single" w:sz="4" w:space="0" w:color="auto"/>
            </w:tcBorders>
          </w:tcPr>
          <w:p w14:paraId="541E8CD9" w14:textId="77777777" w:rsidR="001E41F3" w:rsidRPr="0006212C" w:rsidRDefault="001E41F3">
            <w:pPr>
              <w:pStyle w:val="CRCoverPage"/>
              <w:spacing w:after="0"/>
              <w:rPr>
                <w:noProof/>
              </w:rPr>
            </w:pPr>
          </w:p>
        </w:tc>
      </w:tr>
      <w:tr w:rsidR="001E41F3" w14:paraId="419BF6F6" w14:textId="77777777" w:rsidTr="008863B9">
        <w:tc>
          <w:tcPr>
            <w:tcW w:w="2694" w:type="dxa"/>
            <w:gridSpan w:val="2"/>
            <w:tcBorders>
              <w:left w:val="single" w:sz="4" w:space="0" w:color="auto"/>
              <w:bottom w:val="single" w:sz="4" w:space="0" w:color="auto"/>
            </w:tcBorders>
          </w:tcPr>
          <w:p w14:paraId="463B06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ADDCD" w14:textId="77777777" w:rsidR="001E41F3" w:rsidRDefault="001E41F3">
            <w:pPr>
              <w:pStyle w:val="CRCoverPage"/>
              <w:spacing w:after="0"/>
              <w:ind w:left="100"/>
              <w:rPr>
                <w:noProof/>
              </w:rPr>
            </w:pPr>
          </w:p>
        </w:tc>
      </w:tr>
      <w:tr w:rsidR="008863B9" w:rsidRPr="008863B9" w14:paraId="257E9EFC" w14:textId="77777777" w:rsidTr="008863B9">
        <w:tc>
          <w:tcPr>
            <w:tcW w:w="2694" w:type="dxa"/>
            <w:gridSpan w:val="2"/>
            <w:tcBorders>
              <w:top w:val="single" w:sz="4" w:space="0" w:color="auto"/>
              <w:bottom w:val="single" w:sz="4" w:space="0" w:color="auto"/>
            </w:tcBorders>
          </w:tcPr>
          <w:p w14:paraId="175E0E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4C7058" w14:textId="77777777" w:rsidR="008863B9" w:rsidRPr="008863B9" w:rsidRDefault="008863B9">
            <w:pPr>
              <w:pStyle w:val="CRCoverPage"/>
              <w:spacing w:after="0"/>
              <w:ind w:left="100"/>
              <w:rPr>
                <w:noProof/>
                <w:sz w:val="8"/>
                <w:szCs w:val="8"/>
              </w:rPr>
            </w:pPr>
          </w:p>
        </w:tc>
      </w:tr>
      <w:tr w:rsidR="008863B9" w14:paraId="4FB56C0D" w14:textId="77777777" w:rsidTr="008863B9">
        <w:tc>
          <w:tcPr>
            <w:tcW w:w="2694" w:type="dxa"/>
            <w:gridSpan w:val="2"/>
            <w:tcBorders>
              <w:top w:val="single" w:sz="4" w:space="0" w:color="auto"/>
              <w:left w:val="single" w:sz="4" w:space="0" w:color="auto"/>
              <w:bottom w:val="single" w:sz="4" w:space="0" w:color="auto"/>
            </w:tcBorders>
          </w:tcPr>
          <w:p w14:paraId="05A5FA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B2E8B" w14:textId="77777777" w:rsidR="008863B9" w:rsidRDefault="008863B9">
            <w:pPr>
              <w:pStyle w:val="CRCoverPage"/>
              <w:spacing w:after="0"/>
              <w:ind w:left="100"/>
              <w:rPr>
                <w:noProof/>
              </w:rPr>
            </w:pPr>
          </w:p>
        </w:tc>
      </w:tr>
    </w:tbl>
    <w:p w14:paraId="7DFF1B97" w14:textId="77777777" w:rsidR="001E41F3" w:rsidRDefault="001E41F3">
      <w:pPr>
        <w:pStyle w:val="CRCoverPage"/>
        <w:spacing w:after="0"/>
        <w:rPr>
          <w:noProof/>
          <w:sz w:val="8"/>
          <w:szCs w:val="8"/>
        </w:rPr>
      </w:pPr>
    </w:p>
    <w:p w14:paraId="3ED26D2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1A6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F4079EB" w14:textId="77777777" w:rsidR="007A7646" w:rsidRDefault="007A7646" w:rsidP="007A7646">
      <w:pPr>
        <w:pStyle w:val="3"/>
        <w:rPr>
          <w:lang w:val="en-US" w:eastAsia="zh-CN"/>
        </w:rPr>
      </w:pPr>
      <w:bookmarkStart w:id="4" w:name="_Toc27823112"/>
      <w:bookmarkStart w:id="5" w:name="_Toc19106299"/>
      <w:bookmarkEnd w:id="3"/>
      <w:r>
        <w:rPr>
          <w:lang w:val="en-US" w:eastAsia="zh-CN"/>
        </w:rPr>
        <w:t>6.4.4</w:t>
      </w:r>
      <w:r>
        <w:rPr>
          <w:lang w:val="en-US" w:eastAsia="zh-CN"/>
        </w:rPr>
        <w:tab/>
      </w:r>
      <w:r>
        <w:rPr>
          <w:lang w:eastAsia="zh-CN"/>
        </w:rPr>
        <w:t>Procedures to request Service Experience for an Application</w:t>
      </w:r>
      <w:bookmarkEnd w:id="4"/>
      <w:bookmarkEnd w:id="5"/>
    </w:p>
    <w:p w14:paraId="0791EBFD" w14:textId="77777777" w:rsidR="007A7646" w:rsidRDefault="007A7646" w:rsidP="007A7646">
      <w:pPr>
        <w:pStyle w:val="TH"/>
      </w:pPr>
      <w:r>
        <w:rPr>
          <w:rFonts w:eastAsia="宋体"/>
        </w:rPr>
        <w:object w:dxaOrig="9120" w:dyaOrig="6120" w14:anchorId="100A6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306.3pt" o:ole="">
            <v:imagedata r:id="rId13" o:title=""/>
          </v:shape>
          <o:OLEObject Type="Embed" ProgID="Visio.Drawing.11" ShapeID="_x0000_i1025" DrawAspect="Content" ObjectID="_1643550508" r:id="rId14"/>
        </w:object>
      </w:r>
    </w:p>
    <w:p w14:paraId="0417048F" w14:textId="77777777" w:rsidR="007A7646" w:rsidRDefault="007A7646" w:rsidP="007A7646">
      <w:pPr>
        <w:pStyle w:val="TF"/>
      </w:pPr>
      <w:r>
        <w:t>Figure 6.4.4-1: Procedure for NWDAF providing Service Experience for an Application</w:t>
      </w:r>
    </w:p>
    <w:p w14:paraId="0216858B" w14:textId="77777777" w:rsidR="007A7646" w:rsidRDefault="007A7646" w:rsidP="007A7646">
      <w:r>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fldChar w:fldCharType="begin"/>
      </w:r>
      <w:r>
        <w:instrText xml:space="preserve"> QUOTE </w:instrText>
      </w:r>
      <w:r>
        <w:rPr>
          <w:rFonts w:ascii="Cambria Math" w:hAnsi="Cambria Math" w:cs="Calibri"/>
          <w:kern w:val="24"/>
        </w:rPr>
        <w:instrText>90%≥</w:instrText>
      </w:r>
      <w:r>
        <w:rPr>
          <w:rFonts w:ascii="Cambria Math" w:eastAsia="Cambria Math" w:hAnsi="Cambria Math" w:cs="Arial"/>
        </w:rPr>
        <w:instrText>h1≥85%</w:instrText>
      </w:r>
      <w:r>
        <w:instrText xml:space="preserve"> </w:instrText>
      </w:r>
      <w:r>
        <w:fldChar w:fldCharType="end"/>
      </w:r>
      <w:r>
        <w:t xml:space="preserve">3&lt;Service MOS&lt;4 and another is for </w:t>
      </w:r>
      <w:r>
        <w:fldChar w:fldCharType="begin"/>
      </w:r>
      <w:r>
        <w:instrText xml:space="preserve"> QUOTE </w:instrText>
      </w:r>
      <w:r>
        <w:rPr>
          <w:rFonts w:ascii="Cambria Math" w:hAnsi="Cambria Math" w:cs="Calibri"/>
          <w:kern w:val="24"/>
        </w:rPr>
        <w:instrText>90%≥</w:instrText>
      </w:r>
      <w:r>
        <w:rPr>
          <w:rFonts w:ascii="Cambria Math" w:eastAsia="Cambria Math" w:hAnsi="Cambria Math" w:cs="Arial"/>
        </w:rPr>
        <w:instrText>h1≥85%</w:instrText>
      </w:r>
      <w:r>
        <w:instrText xml:space="preserve"> </w:instrText>
      </w:r>
      <w:r>
        <w:fldChar w:fldCharType="end"/>
      </w:r>
      <w:r>
        <w:t>4&lt;Service MOS&lt;5) is defined in PCF (e.g. by configuration of operator policies) that may be updated based on the Service Experience reported by NWDAF.</w:t>
      </w:r>
    </w:p>
    <w:p w14:paraId="350DE3B0" w14:textId="77777777" w:rsidR="007A7646" w:rsidRDefault="007A7646" w:rsidP="007A7646">
      <w:pPr>
        <w:pStyle w:val="B1"/>
        <w:rPr>
          <w:lang w:eastAsia="zh-CN"/>
        </w:rPr>
      </w:pPr>
      <w:r>
        <w:rPr>
          <w:lang w:eastAsia="zh-CN"/>
        </w:rPr>
        <w:t>1.</w:t>
      </w:r>
      <w:r>
        <w:rPr>
          <w:lang w:eastAsia="zh-CN"/>
        </w:rPr>
        <w:tab/>
        <w:t xml:space="preserve">Consumer NF sends an Analytics request/subscribe (Analytics ID = Service Experience, Target of Analytics Reporting = any UE, Analytics Filter information = (Application ID, Analytics target period S-NSSAI, DNN, Area of Interest)) to NWDAF by invoking a </w:t>
      </w:r>
      <w:ins w:id="6" w:author="Long Biao1" w:date="2020-02-14T10:40:00Z">
        <w:r w:rsidR="00796222">
          <w:t xml:space="preserve">Nnwdaf_AnalyticsInfo_Request or a </w:t>
        </w:r>
      </w:ins>
      <w:r>
        <w:t>Nnwdaf_AnalyticsSubscription_Subs</w:t>
      </w:r>
      <w:r>
        <w:rPr>
          <w:lang w:val="en-CA"/>
        </w:rPr>
        <w:t>cribe</w:t>
      </w:r>
      <w:ins w:id="7" w:author="Long Biao1" w:date="2020-02-14T10:39:00Z">
        <w:r w:rsidR="00796222">
          <w:rPr>
            <w:lang w:val="en-CA"/>
          </w:rPr>
          <w:t xml:space="preserve"> </w:t>
        </w:r>
      </w:ins>
      <w:r>
        <w:rPr>
          <w:lang w:val="en-CA"/>
        </w:rPr>
        <w:t>.</w:t>
      </w:r>
    </w:p>
    <w:p w14:paraId="70E4A7A3" w14:textId="77777777" w:rsidR="007A7646" w:rsidRDefault="007A7646" w:rsidP="007A7646">
      <w:pPr>
        <w:pStyle w:val="B1"/>
        <w:rPr>
          <w:lang w:eastAsia="zh-CN"/>
        </w:rPr>
      </w:pPr>
      <w:r>
        <w:rPr>
          <w:lang w:eastAsia="zh-CN"/>
        </w:rPr>
        <w:t>2a. NWDAF subscribes the service data from AF in the Table 6.4.2-1 by invoking Nnef_EventExposure_Subscribe or Naf_EventExposure</w:t>
      </w:r>
      <w:r>
        <w:t>_S</w:t>
      </w:r>
      <w:r>
        <w:rPr>
          <w:lang w:eastAsia="zh-CN"/>
        </w:rPr>
        <w:t>ubscribe service (Event ID = Service Data, Event Filter information = (Application ID, Area of Interest), Target of Event Reporting = Any UE) as defined TS 23.502 [3].</w:t>
      </w:r>
    </w:p>
    <w:p w14:paraId="0EFFFAC0" w14:textId="77777777" w:rsidR="007A7646" w:rsidRDefault="007A7646" w:rsidP="007A7646">
      <w:pPr>
        <w:pStyle w:val="NO"/>
        <w:rPr>
          <w:rFonts w:eastAsia="MS Mincho"/>
        </w:rPr>
      </w:pPr>
      <w:r>
        <w:t>NOTE 1:</w:t>
      </w:r>
      <w:r>
        <w:tab/>
        <w:t>In the case of external AF, NEF translates the requested Area of Interest into a list of geographic zone identifier(s) as described in clause 5.6.7.1 of TS 23.501 [2].</w:t>
      </w:r>
    </w:p>
    <w:p w14:paraId="0D4345D6" w14:textId="77777777" w:rsidR="007A7646" w:rsidRDefault="007A7646" w:rsidP="007A7646">
      <w:pPr>
        <w:pStyle w:val="B1"/>
        <w:rPr>
          <w:rFonts w:eastAsia="宋体"/>
          <w:lang w:eastAsia="zh-CN"/>
        </w:rPr>
      </w:pPr>
      <w:r>
        <w:rPr>
          <w:lang w:eastAsia="zh-CN"/>
        </w:rPr>
        <w:t>2b.</w:t>
      </w:r>
      <w:r>
        <w:rPr>
          <w:lang w:eastAsia="zh-CN"/>
        </w:rPr>
        <w:tab/>
        <w:t>NWDAF subscribes the network data from 5GC NF(s) in the Table 6.4.2-2 by invoking Nnf_EventExposure</w:t>
      </w:r>
      <w:r>
        <w:t>_S</w:t>
      </w:r>
      <w:r>
        <w:rPr>
          <w:lang w:eastAsia="zh-CN"/>
        </w:rPr>
        <w:t>ubscribe service operation.</w:t>
      </w:r>
    </w:p>
    <w:p w14:paraId="68DACB0D" w14:textId="77777777" w:rsidR="007A7646" w:rsidRDefault="007A7646" w:rsidP="007A7646">
      <w:pPr>
        <w:pStyle w:val="B1"/>
        <w:rPr>
          <w:lang w:eastAsia="zh-CN"/>
        </w:rPr>
      </w:pPr>
      <w:r>
        <w:rPr>
          <w:lang w:eastAsia="zh-CN"/>
        </w:rPr>
        <w:t xml:space="preserve">2c. With these data, the NWDAF </w:t>
      </w:r>
      <w:r>
        <w:rPr>
          <w:lang w:val="en-US" w:eastAsia="zh-CN"/>
        </w:rPr>
        <w:t>estimates</w:t>
      </w:r>
      <w:r>
        <w:rPr>
          <w:lang w:eastAsia="zh-CN"/>
        </w:rPr>
        <w:t xml:space="preserve"> the Service </w:t>
      </w:r>
      <w:r>
        <w:t>experience</w:t>
      </w:r>
      <w:r>
        <w:rPr>
          <w:lang w:eastAsia="zh-CN"/>
        </w:rPr>
        <w:t xml:space="preserve"> for the application.</w:t>
      </w:r>
    </w:p>
    <w:p w14:paraId="2CACA749" w14:textId="77777777" w:rsidR="007A7646" w:rsidRDefault="007A7646" w:rsidP="007A7646">
      <w:pPr>
        <w:pStyle w:val="NO"/>
      </w:pPr>
      <w:r>
        <w:t>NOTE 2:</w:t>
      </w:r>
      <w:r>
        <w:tab/>
      </w:r>
      <w:r>
        <w:rPr>
          <w:lang w:eastAsia="zh-CN"/>
        </w:rPr>
        <w:t>QoE measurements from the applications</w:t>
      </w:r>
      <w:r>
        <w:t xml:space="preserve"> are based on outcome of the ongoing SA5 Rel-16 WID  "Management of QoE measurement collection" which addresses how to collect the QoE measurements from the applications in the UE.</w:t>
      </w:r>
    </w:p>
    <w:p w14:paraId="769A7521" w14:textId="5D527C62" w:rsidR="007A7646" w:rsidRDefault="007A7646">
      <w:pPr>
        <w:rPr>
          <w:lang w:eastAsia="zh-CN"/>
        </w:rPr>
        <w:pPrChange w:id="8" w:author="Long Biao1" w:date="2020-02-14T11:09:00Z">
          <w:pPr>
            <w:pStyle w:val="B1"/>
          </w:pPr>
        </w:pPrChange>
      </w:pPr>
      <w:r>
        <w:rPr>
          <w:lang w:eastAsia="zh-CN"/>
        </w:rPr>
        <w:lastRenderedPageBreak/>
        <w:t>3.</w:t>
      </w:r>
      <w:r>
        <w:rPr>
          <w:lang w:eastAsia="zh-CN"/>
        </w:rPr>
        <w:tab/>
        <w:t xml:space="preserve">The NWDAF provides the data analytics, i.e. the observed Service Experience (which can be a range of values) to the consumer NF </w:t>
      </w:r>
      <w:r>
        <w:t>by means of</w:t>
      </w:r>
      <w:bookmarkStart w:id="9" w:name="OLE_LINK2"/>
      <w:r>
        <w:t xml:space="preserve"> </w:t>
      </w:r>
      <w:ins w:id="10" w:author="Long Biao1" w:date="2020-02-14T11:09:00Z">
        <w:r w:rsidR="00516710">
          <w:t>Nnwdaf_AnalyticsInfo</w:t>
        </w:r>
        <w:bookmarkEnd w:id="9"/>
        <w:r w:rsidR="00516710">
          <w:t xml:space="preserve">_Response or </w:t>
        </w:r>
      </w:ins>
      <w:r>
        <w:t>Nnwdaf_AnalyticsSubscription_N</w:t>
      </w:r>
      <w:r>
        <w:rPr>
          <w:lang w:val="en-CA"/>
        </w:rPr>
        <w:t>otify</w:t>
      </w:r>
      <w:ins w:id="11" w:author="L JYF" w:date="2020-02-14T16:21:00Z">
        <w:r w:rsidR="00FA30E2">
          <w:rPr>
            <w:lang w:val="en-CA"/>
          </w:rPr>
          <w:t xml:space="preserve"> </w:t>
        </w:r>
        <w:r w:rsidR="00FA30E2">
          <w:rPr>
            <w:rFonts w:hint="eastAsia"/>
            <w:lang w:val="en-CA" w:eastAsia="zh-CN"/>
          </w:rPr>
          <w:t>(</w:t>
        </w:r>
        <w:r w:rsidR="00FA30E2" w:rsidRPr="00FA30E2">
          <w:rPr>
            <w:rFonts w:hint="eastAsia"/>
            <w:lang w:val="en-CA"/>
          </w:rPr>
          <w:t>which service is used depending on the service used in step 1)</w:t>
        </w:r>
      </w:ins>
      <w:r>
        <w:rPr>
          <w:lang w:eastAsia="zh-CN"/>
        </w:rPr>
        <w:t xml:space="preserve">, indicating how well the used QoS Parameters satisfy the </w:t>
      </w:r>
      <w:r>
        <w:t>Service MoS agreed between the MNO and the end user or between the MNO and the external ASP.</w:t>
      </w:r>
    </w:p>
    <w:p w14:paraId="1E8C7C7C" w14:textId="77777777" w:rsidR="007A7646" w:rsidRDefault="007A7646" w:rsidP="007A7646">
      <w:pPr>
        <w:pStyle w:val="NO"/>
      </w:pPr>
      <w:r>
        <w:t>NOTE 3:</w:t>
      </w:r>
      <w:r>
        <w:tab/>
        <w:t>The call flow only shows a request-response model for the interaction of NWDAF and consumer NF for simplicity instead of both request-response model and subscription-notification model.</w:t>
      </w:r>
    </w:p>
    <w:p w14:paraId="0E906084" w14:textId="77777777" w:rsidR="007A7646" w:rsidRDefault="007A7646" w:rsidP="007A7646">
      <w:pPr>
        <w:rPr>
          <w:lang w:eastAsia="zh-CN"/>
        </w:rPr>
      </w:pPr>
      <w:r>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 23.503 [4].</w:t>
      </w:r>
    </w:p>
    <w:p w14:paraId="53D355A9" w14:textId="77777777" w:rsidR="007A7646" w:rsidRDefault="007A7646" w:rsidP="007A7646">
      <w:pPr>
        <w:pStyle w:val="NO"/>
      </w:pPr>
      <w:r>
        <w:rPr>
          <w:rFonts w:eastAsia="MS Mincho"/>
        </w:rPr>
        <w:t>NOTE</w:t>
      </w:r>
      <w:r>
        <w:t> 4:</w:t>
      </w:r>
      <w:r>
        <w:tab/>
        <w:t xml:space="preserve">The non-real time data information from AF includes the service experience data (see </w:t>
      </w:r>
      <w:r>
        <w:rPr>
          <w:lang w:eastAsia="zh-CN"/>
        </w:rPr>
        <w:t>Table 6.4.2-1</w:t>
      </w:r>
      <w:r>
        <w:t>), which indicates the service quality during the service lifetime.</w:t>
      </w:r>
    </w:p>
    <w:p w14:paraId="6D8A0697" w14:textId="77777777" w:rsidR="000D62E3" w:rsidRPr="0042466D" w:rsidRDefault="000D62E3" w:rsidP="000D62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2BB2A8" w14:textId="77777777" w:rsidR="00E32339" w:rsidRPr="00EA4B9E" w:rsidRDefault="00E32339" w:rsidP="00E32339"/>
    <w:p w14:paraId="1E71D52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B94AB" w14:textId="77777777" w:rsidR="00F64194" w:rsidRDefault="00F64194">
      <w:r>
        <w:separator/>
      </w:r>
    </w:p>
  </w:endnote>
  <w:endnote w:type="continuationSeparator" w:id="0">
    <w:p w14:paraId="2807D6E5" w14:textId="77777777" w:rsidR="00F64194" w:rsidRDefault="00F64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3DBC7" w14:textId="77777777" w:rsidR="00F64194" w:rsidRDefault="00F64194">
      <w:r>
        <w:separator/>
      </w:r>
    </w:p>
  </w:footnote>
  <w:footnote w:type="continuationSeparator" w:id="0">
    <w:p w14:paraId="5C17EB12" w14:textId="77777777" w:rsidR="00F64194" w:rsidRDefault="00F64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7A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7858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4620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2CFB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F2B8C"/>
    <w:multiLevelType w:val="hybridMultilevel"/>
    <w:tmpl w:val="FE1C2D30"/>
    <w:lvl w:ilvl="0" w:tplc="B26C7B3A">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ng Biao1">
    <w15:presenceInfo w15:providerId="None" w15:userId="Long Biao1"/>
  </w15:person>
  <w15:person w15:author="L JYF">
    <w15:presenceInfo w15:providerId="Windows Live" w15:userId="acf858b343c9fe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4E"/>
    <w:rsid w:val="00022E4A"/>
    <w:rsid w:val="0005071C"/>
    <w:rsid w:val="0006212C"/>
    <w:rsid w:val="00076524"/>
    <w:rsid w:val="00086F9A"/>
    <w:rsid w:val="00091DDC"/>
    <w:rsid w:val="000A6394"/>
    <w:rsid w:val="000B7FED"/>
    <w:rsid w:val="000C038A"/>
    <w:rsid w:val="000C6598"/>
    <w:rsid w:val="000D62E3"/>
    <w:rsid w:val="000E268E"/>
    <w:rsid w:val="000E31D5"/>
    <w:rsid w:val="000F3D5A"/>
    <w:rsid w:val="00145D43"/>
    <w:rsid w:val="001804E7"/>
    <w:rsid w:val="00192C46"/>
    <w:rsid w:val="001A08B3"/>
    <w:rsid w:val="001A7B60"/>
    <w:rsid w:val="001B0030"/>
    <w:rsid w:val="001B364A"/>
    <w:rsid w:val="001B403D"/>
    <w:rsid w:val="001B52F0"/>
    <w:rsid w:val="001B7A65"/>
    <w:rsid w:val="001C126C"/>
    <w:rsid w:val="001E005B"/>
    <w:rsid w:val="001E41F3"/>
    <w:rsid w:val="00205C3B"/>
    <w:rsid w:val="0026004D"/>
    <w:rsid w:val="002640DD"/>
    <w:rsid w:val="00265753"/>
    <w:rsid w:val="00275D12"/>
    <w:rsid w:val="002831F6"/>
    <w:rsid w:val="00284FEB"/>
    <w:rsid w:val="002860C4"/>
    <w:rsid w:val="00293AA7"/>
    <w:rsid w:val="002B5741"/>
    <w:rsid w:val="002E2C72"/>
    <w:rsid w:val="00305409"/>
    <w:rsid w:val="00313D5D"/>
    <w:rsid w:val="003239E7"/>
    <w:rsid w:val="003609EF"/>
    <w:rsid w:val="0036231A"/>
    <w:rsid w:val="00374DD4"/>
    <w:rsid w:val="003808E9"/>
    <w:rsid w:val="00385A11"/>
    <w:rsid w:val="00386DEC"/>
    <w:rsid w:val="00386EF5"/>
    <w:rsid w:val="003E1A36"/>
    <w:rsid w:val="003E7D28"/>
    <w:rsid w:val="0040793A"/>
    <w:rsid w:val="00410371"/>
    <w:rsid w:val="00412BC5"/>
    <w:rsid w:val="004161FC"/>
    <w:rsid w:val="004242F1"/>
    <w:rsid w:val="00452FDC"/>
    <w:rsid w:val="00465EA3"/>
    <w:rsid w:val="004A78F7"/>
    <w:rsid w:val="004B75B7"/>
    <w:rsid w:val="00514818"/>
    <w:rsid w:val="0051580D"/>
    <w:rsid w:val="00516710"/>
    <w:rsid w:val="00524056"/>
    <w:rsid w:val="0054297D"/>
    <w:rsid w:val="00547111"/>
    <w:rsid w:val="00592D74"/>
    <w:rsid w:val="005B796F"/>
    <w:rsid w:val="005C1BDC"/>
    <w:rsid w:val="005E2C44"/>
    <w:rsid w:val="005F1813"/>
    <w:rsid w:val="005F719A"/>
    <w:rsid w:val="00621188"/>
    <w:rsid w:val="006257ED"/>
    <w:rsid w:val="00625CC6"/>
    <w:rsid w:val="006404EE"/>
    <w:rsid w:val="00641A59"/>
    <w:rsid w:val="00695808"/>
    <w:rsid w:val="006B34F8"/>
    <w:rsid w:val="006B46FB"/>
    <w:rsid w:val="006C7ED0"/>
    <w:rsid w:val="006D18D3"/>
    <w:rsid w:val="006E21FB"/>
    <w:rsid w:val="006E319B"/>
    <w:rsid w:val="0070388D"/>
    <w:rsid w:val="00792342"/>
    <w:rsid w:val="00793EC4"/>
    <w:rsid w:val="00796222"/>
    <w:rsid w:val="007977A8"/>
    <w:rsid w:val="007A7646"/>
    <w:rsid w:val="007B512A"/>
    <w:rsid w:val="007B6272"/>
    <w:rsid w:val="007C2097"/>
    <w:rsid w:val="007D6A07"/>
    <w:rsid w:val="007E0755"/>
    <w:rsid w:val="007F2012"/>
    <w:rsid w:val="007F7259"/>
    <w:rsid w:val="008040A8"/>
    <w:rsid w:val="008279FA"/>
    <w:rsid w:val="00833F2C"/>
    <w:rsid w:val="008447CC"/>
    <w:rsid w:val="00847845"/>
    <w:rsid w:val="008626E7"/>
    <w:rsid w:val="008669E3"/>
    <w:rsid w:val="00870EE7"/>
    <w:rsid w:val="008863B9"/>
    <w:rsid w:val="00890201"/>
    <w:rsid w:val="008A45A6"/>
    <w:rsid w:val="008E0B6B"/>
    <w:rsid w:val="008F686C"/>
    <w:rsid w:val="00901CAF"/>
    <w:rsid w:val="00906141"/>
    <w:rsid w:val="00910E86"/>
    <w:rsid w:val="009139BB"/>
    <w:rsid w:val="009148DE"/>
    <w:rsid w:val="00922BFA"/>
    <w:rsid w:val="00926B4A"/>
    <w:rsid w:val="00941E30"/>
    <w:rsid w:val="00956FC7"/>
    <w:rsid w:val="009733BE"/>
    <w:rsid w:val="009777D9"/>
    <w:rsid w:val="00983680"/>
    <w:rsid w:val="00991B88"/>
    <w:rsid w:val="009A5753"/>
    <w:rsid w:val="009A579D"/>
    <w:rsid w:val="009C2246"/>
    <w:rsid w:val="009D76AA"/>
    <w:rsid w:val="009E3297"/>
    <w:rsid w:val="009F0D97"/>
    <w:rsid w:val="009F734F"/>
    <w:rsid w:val="00A0267A"/>
    <w:rsid w:val="00A246B6"/>
    <w:rsid w:val="00A263D1"/>
    <w:rsid w:val="00A47E70"/>
    <w:rsid w:val="00A50CF0"/>
    <w:rsid w:val="00A542FF"/>
    <w:rsid w:val="00A7671C"/>
    <w:rsid w:val="00AA2CBC"/>
    <w:rsid w:val="00AC5820"/>
    <w:rsid w:val="00AD1CD8"/>
    <w:rsid w:val="00AF1A6F"/>
    <w:rsid w:val="00B068A1"/>
    <w:rsid w:val="00B212A1"/>
    <w:rsid w:val="00B258BB"/>
    <w:rsid w:val="00B4795C"/>
    <w:rsid w:val="00B51DB3"/>
    <w:rsid w:val="00B661A1"/>
    <w:rsid w:val="00B67B97"/>
    <w:rsid w:val="00B968C8"/>
    <w:rsid w:val="00BA3EC5"/>
    <w:rsid w:val="00BA51D9"/>
    <w:rsid w:val="00BA6B70"/>
    <w:rsid w:val="00BB0DCB"/>
    <w:rsid w:val="00BB5DFC"/>
    <w:rsid w:val="00BC0E8C"/>
    <w:rsid w:val="00BD279D"/>
    <w:rsid w:val="00BD439B"/>
    <w:rsid w:val="00BD6BB8"/>
    <w:rsid w:val="00C160A6"/>
    <w:rsid w:val="00C33231"/>
    <w:rsid w:val="00C66BA2"/>
    <w:rsid w:val="00C81691"/>
    <w:rsid w:val="00C93936"/>
    <w:rsid w:val="00C95985"/>
    <w:rsid w:val="00CC5026"/>
    <w:rsid w:val="00CC68D0"/>
    <w:rsid w:val="00D01F77"/>
    <w:rsid w:val="00D03F9A"/>
    <w:rsid w:val="00D06D51"/>
    <w:rsid w:val="00D11408"/>
    <w:rsid w:val="00D15E43"/>
    <w:rsid w:val="00D24991"/>
    <w:rsid w:val="00D34D8A"/>
    <w:rsid w:val="00D50255"/>
    <w:rsid w:val="00D66520"/>
    <w:rsid w:val="00D92747"/>
    <w:rsid w:val="00DC58AF"/>
    <w:rsid w:val="00DE2F0C"/>
    <w:rsid w:val="00DE34CF"/>
    <w:rsid w:val="00E05FDE"/>
    <w:rsid w:val="00E13F3D"/>
    <w:rsid w:val="00E32339"/>
    <w:rsid w:val="00E34898"/>
    <w:rsid w:val="00E4284D"/>
    <w:rsid w:val="00E533D9"/>
    <w:rsid w:val="00E61B6E"/>
    <w:rsid w:val="00E82D4D"/>
    <w:rsid w:val="00EB09B7"/>
    <w:rsid w:val="00EE7D7C"/>
    <w:rsid w:val="00F009C6"/>
    <w:rsid w:val="00F10780"/>
    <w:rsid w:val="00F25D98"/>
    <w:rsid w:val="00F300FB"/>
    <w:rsid w:val="00F55F14"/>
    <w:rsid w:val="00F64194"/>
    <w:rsid w:val="00F93A68"/>
    <w:rsid w:val="00FA30E2"/>
    <w:rsid w:val="00FB6386"/>
    <w:rsid w:val="00FD4FF9"/>
    <w:rsid w:val="00FF4AEE"/>
    <w:rsid w:val="00FF58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D3F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55F14"/>
    <w:rPr>
      <w:rFonts w:ascii="Times New Roman" w:hAnsi="Times New Roman"/>
      <w:lang w:val="en-GB" w:eastAsia="en-US"/>
    </w:rPr>
  </w:style>
  <w:style w:type="character" w:customStyle="1" w:styleId="NOZchn">
    <w:name w:val="NO Zchn"/>
    <w:link w:val="NO"/>
    <w:rsid w:val="00F55F14"/>
    <w:rPr>
      <w:rFonts w:ascii="Times New Roman" w:hAnsi="Times New Roman"/>
      <w:lang w:val="en-GB" w:eastAsia="en-US"/>
    </w:rPr>
  </w:style>
  <w:style w:type="character" w:customStyle="1" w:styleId="B2Char">
    <w:name w:val="B2 Char"/>
    <w:link w:val="B2"/>
    <w:rsid w:val="00F55F14"/>
    <w:rPr>
      <w:rFonts w:ascii="Times New Roman" w:hAnsi="Times New Roman"/>
      <w:lang w:val="en-GB" w:eastAsia="en-US"/>
    </w:rPr>
  </w:style>
  <w:style w:type="paragraph" w:styleId="af1">
    <w:name w:val="List Paragraph"/>
    <w:basedOn w:val="a"/>
    <w:uiPriority w:val="34"/>
    <w:qFormat/>
    <w:rsid w:val="00E4284D"/>
    <w:pPr>
      <w:ind w:left="720"/>
      <w:contextualSpacing/>
    </w:pPr>
  </w:style>
  <w:style w:type="character" w:customStyle="1" w:styleId="30">
    <w:name w:val="标题 3 字符"/>
    <w:basedOn w:val="a0"/>
    <w:link w:val="3"/>
    <w:rsid w:val="000D62E3"/>
    <w:rPr>
      <w:rFonts w:ascii="Arial" w:hAnsi="Arial"/>
      <w:sz w:val="28"/>
      <w:lang w:val="en-GB" w:eastAsia="en-US"/>
    </w:rPr>
  </w:style>
  <w:style w:type="character" w:customStyle="1" w:styleId="TALChar">
    <w:name w:val="TAL Char"/>
    <w:link w:val="TAL"/>
    <w:locked/>
    <w:rsid w:val="007A7646"/>
    <w:rPr>
      <w:rFonts w:ascii="Arial" w:hAnsi="Arial"/>
      <w:sz w:val="18"/>
      <w:lang w:val="en-GB" w:eastAsia="en-US"/>
    </w:rPr>
  </w:style>
  <w:style w:type="character" w:customStyle="1" w:styleId="TACChar">
    <w:name w:val="TAC Char"/>
    <w:link w:val="TAC"/>
    <w:locked/>
    <w:rsid w:val="007A7646"/>
    <w:rPr>
      <w:rFonts w:ascii="Arial" w:hAnsi="Arial"/>
      <w:sz w:val="18"/>
      <w:lang w:val="en-GB" w:eastAsia="en-US"/>
    </w:rPr>
  </w:style>
  <w:style w:type="character" w:customStyle="1" w:styleId="THChar">
    <w:name w:val="TH Char"/>
    <w:link w:val="TH"/>
    <w:locked/>
    <w:rsid w:val="007A7646"/>
    <w:rPr>
      <w:rFonts w:ascii="Arial" w:hAnsi="Arial"/>
      <w:b/>
      <w:lang w:val="en-GB" w:eastAsia="en-US"/>
    </w:rPr>
  </w:style>
  <w:style w:type="character" w:customStyle="1" w:styleId="TANChar">
    <w:name w:val="TAN Char"/>
    <w:link w:val="TAN"/>
    <w:locked/>
    <w:rsid w:val="007A7646"/>
    <w:rPr>
      <w:rFonts w:ascii="Arial" w:hAnsi="Arial"/>
      <w:sz w:val="18"/>
      <w:lang w:val="en-GB" w:eastAsia="en-US"/>
    </w:rPr>
  </w:style>
  <w:style w:type="character" w:customStyle="1" w:styleId="TFChar">
    <w:name w:val="TF Char"/>
    <w:link w:val="TF"/>
    <w:locked/>
    <w:rsid w:val="007A7646"/>
    <w:rPr>
      <w:rFonts w:ascii="Arial" w:hAnsi="Arial"/>
      <w:b/>
      <w:lang w:val="en-GB" w:eastAsia="en-US"/>
    </w:rPr>
  </w:style>
  <w:style w:type="character" w:customStyle="1" w:styleId="TAHCar">
    <w:name w:val="TAH Car"/>
    <w:link w:val="TAH"/>
    <w:locked/>
    <w:rsid w:val="007A764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51172">
      <w:bodyDiv w:val="1"/>
      <w:marLeft w:val="0"/>
      <w:marRight w:val="0"/>
      <w:marTop w:val="0"/>
      <w:marBottom w:val="0"/>
      <w:divBdr>
        <w:top w:val="none" w:sz="0" w:space="0" w:color="auto"/>
        <w:left w:val="none" w:sz="0" w:space="0" w:color="auto"/>
        <w:bottom w:val="none" w:sz="0" w:space="0" w:color="auto"/>
        <w:right w:val="none" w:sz="0" w:space="0" w:color="auto"/>
      </w:divBdr>
    </w:div>
    <w:div w:id="219951220">
      <w:bodyDiv w:val="1"/>
      <w:marLeft w:val="0"/>
      <w:marRight w:val="0"/>
      <w:marTop w:val="0"/>
      <w:marBottom w:val="0"/>
      <w:divBdr>
        <w:top w:val="none" w:sz="0" w:space="0" w:color="auto"/>
        <w:left w:val="none" w:sz="0" w:space="0" w:color="auto"/>
        <w:bottom w:val="none" w:sz="0" w:space="0" w:color="auto"/>
        <w:right w:val="none" w:sz="0" w:space="0" w:color="auto"/>
      </w:divBdr>
    </w:div>
    <w:div w:id="419066733">
      <w:bodyDiv w:val="1"/>
      <w:marLeft w:val="0"/>
      <w:marRight w:val="0"/>
      <w:marTop w:val="0"/>
      <w:marBottom w:val="0"/>
      <w:divBdr>
        <w:top w:val="none" w:sz="0" w:space="0" w:color="auto"/>
        <w:left w:val="none" w:sz="0" w:space="0" w:color="auto"/>
        <w:bottom w:val="none" w:sz="0" w:space="0" w:color="auto"/>
        <w:right w:val="none" w:sz="0" w:space="0" w:color="auto"/>
      </w:divBdr>
    </w:div>
    <w:div w:id="924000127">
      <w:bodyDiv w:val="1"/>
      <w:marLeft w:val="0"/>
      <w:marRight w:val="0"/>
      <w:marTop w:val="0"/>
      <w:marBottom w:val="0"/>
      <w:divBdr>
        <w:top w:val="none" w:sz="0" w:space="0" w:color="auto"/>
        <w:left w:val="none" w:sz="0" w:space="0" w:color="auto"/>
        <w:bottom w:val="none" w:sz="0" w:space="0" w:color="auto"/>
        <w:right w:val="none" w:sz="0" w:space="0" w:color="auto"/>
      </w:divBdr>
    </w:div>
    <w:div w:id="1275207807">
      <w:bodyDiv w:val="1"/>
      <w:marLeft w:val="0"/>
      <w:marRight w:val="0"/>
      <w:marTop w:val="0"/>
      <w:marBottom w:val="0"/>
      <w:divBdr>
        <w:top w:val="none" w:sz="0" w:space="0" w:color="auto"/>
        <w:left w:val="none" w:sz="0" w:space="0" w:color="auto"/>
        <w:bottom w:val="none" w:sz="0" w:space="0" w:color="auto"/>
        <w:right w:val="none" w:sz="0" w:space="0" w:color="auto"/>
      </w:divBdr>
    </w:div>
    <w:div w:id="1458794307">
      <w:bodyDiv w:val="1"/>
      <w:marLeft w:val="0"/>
      <w:marRight w:val="0"/>
      <w:marTop w:val="0"/>
      <w:marBottom w:val="0"/>
      <w:divBdr>
        <w:top w:val="none" w:sz="0" w:space="0" w:color="auto"/>
        <w:left w:val="none" w:sz="0" w:space="0" w:color="auto"/>
        <w:bottom w:val="none" w:sz="0" w:space="0" w:color="auto"/>
        <w:right w:val="none" w:sz="0" w:space="0" w:color="auto"/>
      </w:divBdr>
      <w:divsChild>
        <w:div w:id="1810516097">
          <w:marLeft w:val="360"/>
          <w:marRight w:val="0"/>
          <w:marTop w:val="200"/>
          <w:marBottom w:val="0"/>
          <w:divBdr>
            <w:top w:val="none" w:sz="0" w:space="0" w:color="auto"/>
            <w:left w:val="none" w:sz="0" w:space="0" w:color="auto"/>
            <w:bottom w:val="none" w:sz="0" w:space="0" w:color="auto"/>
            <w:right w:val="none" w:sz="0" w:space="0" w:color="auto"/>
          </w:divBdr>
        </w:div>
        <w:div w:id="1812403360">
          <w:marLeft w:val="1080"/>
          <w:marRight w:val="0"/>
          <w:marTop w:val="100"/>
          <w:marBottom w:val="0"/>
          <w:divBdr>
            <w:top w:val="none" w:sz="0" w:space="0" w:color="auto"/>
            <w:left w:val="none" w:sz="0" w:space="0" w:color="auto"/>
            <w:bottom w:val="none" w:sz="0" w:space="0" w:color="auto"/>
            <w:right w:val="none" w:sz="0" w:space="0" w:color="auto"/>
          </w:divBdr>
        </w:div>
      </w:divsChild>
    </w:div>
    <w:div w:id="1610818648">
      <w:bodyDiv w:val="1"/>
      <w:marLeft w:val="0"/>
      <w:marRight w:val="0"/>
      <w:marTop w:val="0"/>
      <w:marBottom w:val="0"/>
      <w:divBdr>
        <w:top w:val="none" w:sz="0" w:space="0" w:color="auto"/>
        <w:left w:val="none" w:sz="0" w:space="0" w:color="auto"/>
        <w:bottom w:val="none" w:sz="0" w:space="0" w:color="auto"/>
        <w:right w:val="none" w:sz="0" w:space="0" w:color="auto"/>
      </w:divBdr>
    </w:div>
    <w:div w:id="1814636767">
      <w:bodyDiv w:val="1"/>
      <w:marLeft w:val="0"/>
      <w:marRight w:val="0"/>
      <w:marTop w:val="0"/>
      <w:marBottom w:val="0"/>
      <w:divBdr>
        <w:top w:val="none" w:sz="0" w:space="0" w:color="auto"/>
        <w:left w:val="none" w:sz="0" w:space="0" w:color="auto"/>
        <w:bottom w:val="none" w:sz="0" w:space="0" w:color="auto"/>
        <w:right w:val="none" w:sz="0" w:space="0" w:color="auto"/>
      </w:divBdr>
      <w:divsChild>
        <w:div w:id="188371132">
          <w:marLeft w:val="360"/>
          <w:marRight w:val="0"/>
          <w:marTop w:val="200"/>
          <w:marBottom w:val="0"/>
          <w:divBdr>
            <w:top w:val="none" w:sz="0" w:space="0" w:color="auto"/>
            <w:left w:val="none" w:sz="0" w:space="0" w:color="auto"/>
            <w:bottom w:val="none" w:sz="0" w:space="0" w:color="auto"/>
            <w:right w:val="none" w:sz="0" w:space="0" w:color="auto"/>
          </w:divBdr>
        </w:div>
      </w:divsChild>
    </w:div>
    <w:div w:id="188810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D68C7-74D8-4182-A644-06F46900A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3</Pages>
  <Words>777</Words>
  <Characters>4432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nx553</cp:lastModifiedBy>
  <cp:revision>16</cp:revision>
  <cp:lastPrinted>1899-12-31T23:00:00Z</cp:lastPrinted>
  <dcterms:created xsi:type="dcterms:W3CDTF">2020-01-15T08:34:00Z</dcterms:created>
  <dcterms:modified xsi:type="dcterms:W3CDTF">2020-02-18T09:02:00Z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(3)yNjASb5gMC5cZhBdxdZzcC4UVw6L8zVPBZc1P/7+YD0UdZAuMCRxj0CKfHyAB4C1q9wXQZO9
yglIXcMuw82K5GaWpPqrZRgUQ7VEf+8sbj1fANPbzAeEv8czFAyOwab7uJ4jysQWUyeCfLMa
WWKRw6RuO3o9NV6ccbbZNVKGT+i8hLXrCBxiLvpUxGGKLib6q21YOr7ho86C1b/gctpPxEm7
ClXA60cKW0SrjEDsh7</vt:lpwstr>
  </property>
  <property fmtid="{D5CDD505-2E9C-101B-9397-08002B2CF9AE}" pid="22" name="_2015_ms_pID_7253431">
    <vt:lpwstr>68cfngRmLzSC3XXfxjIVM+gMBrgGCenkc8/U9DNbTGvWOh9x6dRDhy
4Lpa//nRSmSUZJnb1tHmOPunkQWizk2MVBB0HcjS05rPBcTV8WBCIb2MDbr99kFNUerxSr3o
o0mPuo1mu7gbZ3TuwwOhbuB8VgU3teWrIfHvSHFlSeXm3FgXIq71JbMIb8AiNNAq4b8/+LQC
qzExhqrG9iL6X2103tkoB82nZBrgsHA8OC/v</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1579076529</vt:lpwstr>
  </property>
</Properties>
</file>